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B01E9B" w14:textId="675F57B2" w:rsidR="00FA2B17" w:rsidRDefault="00FA2B17" w:rsidP="00FA2B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771866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574F10" w:rsidRPr="00574F10">
        <w:rPr>
          <w:b/>
          <w:noProof/>
          <w:sz w:val="24"/>
        </w:rPr>
        <w:t>C4-</w:t>
      </w:r>
      <w:r w:rsidR="00BF6F3B" w:rsidRPr="00574F10">
        <w:rPr>
          <w:b/>
          <w:noProof/>
          <w:sz w:val="24"/>
        </w:rPr>
        <w:t>23</w:t>
      </w:r>
      <w:r w:rsidR="00771866">
        <w:rPr>
          <w:b/>
          <w:noProof/>
          <w:sz w:val="24"/>
        </w:rPr>
        <w:t>5</w:t>
      </w:r>
      <w:r w:rsidR="006F4961">
        <w:rPr>
          <w:b/>
          <w:noProof/>
          <w:sz w:val="24"/>
        </w:rPr>
        <w:t>147</w:t>
      </w:r>
      <w:bookmarkStart w:id="0" w:name="_GoBack"/>
      <w:bookmarkEnd w:id="0"/>
    </w:p>
    <w:p w14:paraId="1E92E5D8" w14:textId="2F40796F" w:rsidR="00FA2B17" w:rsidRDefault="00771866" w:rsidP="00FA2B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Chicaco</w:t>
      </w:r>
      <w:r w:rsidR="00FA2B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FA2B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771866">
        <w:rPr>
          <w:b/>
          <w:noProof/>
          <w:sz w:val="24"/>
          <w:vertAlign w:val="superscript"/>
        </w:rPr>
        <w:t>th</w:t>
      </w:r>
      <w:r w:rsidR="00FA2B1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FA2B17">
        <w:rPr>
          <w:b/>
          <w:noProof/>
          <w:sz w:val="24"/>
          <w:vertAlign w:val="superscript"/>
        </w:rPr>
        <w:t>th</w:t>
      </w:r>
      <w:r w:rsidR="00FA2B1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FA2B17">
        <w:rPr>
          <w:b/>
          <w:noProof/>
          <w:sz w:val="24"/>
        </w:rPr>
        <w:t xml:space="preserve"> 2023</w:t>
      </w:r>
    </w:p>
    <w:p w14:paraId="51466FE6" w14:textId="77777777" w:rsidR="00A46E59" w:rsidRPr="00FA2B17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55CD8ED" w14:textId="700DB0A8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3FA">
        <w:rPr>
          <w:rFonts w:ascii="Arial" w:hAnsi="Arial" w:cs="Arial"/>
          <w:b/>
          <w:bCs/>
          <w:lang w:val="en-US" w:eastAsia="zh-CN"/>
        </w:rPr>
        <w:t>Samsung</w:t>
      </w:r>
    </w:p>
    <w:p w14:paraId="45FACF58" w14:textId="5A6806E5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C6637">
        <w:rPr>
          <w:rFonts w:ascii="Arial" w:hAnsi="Arial" w:cs="Arial" w:hint="eastAsia"/>
          <w:b/>
          <w:bCs/>
          <w:lang w:val="en-US" w:eastAsia="zh-CN"/>
        </w:rPr>
        <w:t>Evaluation</w:t>
      </w:r>
      <w:r w:rsidR="009C6637">
        <w:rPr>
          <w:rFonts w:ascii="Arial" w:hAnsi="Arial" w:cs="Arial"/>
          <w:b/>
          <w:bCs/>
          <w:lang w:val="en-US"/>
        </w:rPr>
        <w:t xml:space="preserve"> </w:t>
      </w:r>
      <w:r w:rsidR="008173FA">
        <w:rPr>
          <w:rFonts w:ascii="Arial" w:hAnsi="Arial" w:cs="Arial"/>
          <w:b/>
          <w:bCs/>
          <w:lang w:val="en-US"/>
        </w:rPr>
        <w:t xml:space="preserve">&amp; Conclusion </w:t>
      </w:r>
      <w:r w:rsidR="00A156D0">
        <w:rPr>
          <w:rFonts w:ascii="Arial" w:hAnsi="Arial" w:cs="Arial"/>
          <w:b/>
          <w:bCs/>
          <w:lang w:val="en-US" w:eastAsia="zh-CN"/>
        </w:rPr>
        <w:t>for Key Issue #1</w:t>
      </w:r>
    </w:p>
    <w:p w14:paraId="41F1353D" w14:textId="2D8CBB2E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 w:rsidR="008173FA">
        <w:rPr>
          <w:rFonts w:ascii="Arial" w:hAnsi="Arial" w:cs="Arial"/>
          <w:b/>
          <w:bCs/>
          <w:lang w:val="en-US"/>
        </w:rPr>
        <w:t>57</w:t>
      </w:r>
      <w:r>
        <w:rPr>
          <w:rFonts w:ascii="Arial" w:hAnsi="Arial" w:cs="Arial"/>
          <w:b/>
          <w:bCs/>
          <w:lang w:val="en-US"/>
        </w:rPr>
        <w:t xml:space="preserve"> v</w:t>
      </w:r>
      <w:r w:rsidR="008173FA">
        <w:rPr>
          <w:rFonts w:ascii="Arial" w:hAnsi="Arial" w:cs="Arial"/>
          <w:b/>
          <w:bCs/>
          <w:lang w:val="en-US"/>
        </w:rPr>
        <w:t>0</w:t>
      </w:r>
      <w:r w:rsidR="00403927">
        <w:rPr>
          <w:rFonts w:ascii="Arial" w:hAnsi="Arial" w:cs="Arial"/>
          <w:b/>
          <w:bCs/>
          <w:lang w:val="en-US"/>
        </w:rPr>
        <w:t>.</w:t>
      </w:r>
      <w:r w:rsidR="008173FA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5D944FEE" w14:textId="18CE981E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3FA">
        <w:rPr>
          <w:rFonts w:ascii="Arial" w:hAnsi="Arial" w:cs="Arial"/>
          <w:b/>
          <w:bCs/>
          <w:lang w:val="en-US"/>
        </w:rPr>
        <w:t>6.1.9</w:t>
      </w:r>
    </w:p>
    <w:p w14:paraId="1DCB5772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B0C7DE5" w:rsidR="00CD2478" w:rsidRDefault="0079226F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paper proposes to include Evaluation for KI#</w:t>
      </w:r>
      <w:r w:rsidR="00A156D0">
        <w:rPr>
          <w:lang w:val="en-US" w:eastAsia="zh-CN"/>
        </w:rPr>
        <w:t>1</w:t>
      </w:r>
      <w:r>
        <w:rPr>
          <w:lang w:val="en-US" w:eastAsia="zh-CN"/>
        </w:rPr>
        <w:t xml:space="preserve"> in TR 29.8</w:t>
      </w:r>
      <w:r w:rsidR="00B046AB">
        <w:rPr>
          <w:lang w:val="en-US" w:eastAsia="zh-CN"/>
        </w:rPr>
        <w:t>57</w:t>
      </w:r>
      <w:r>
        <w:rPr>
          <w:lang w:val="en-US" w:eastAsia="zh-CN"/>
        </w:rPr>
        <w:t>.</w:t>
      </w:r>
    </w:p>
    <w:p w14:paraId="3D17A665" w14:textId="77F94A44" w:rsidR="00CD2478" w:rsidRPr="006B5418" w:rsidRDefault="00E273A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740933E" w14:textId="67653FA0" w:rsidR="00E273AB" w:rsidRPr="006B5418" w:rsidRDefault="00E273AB" w:rsidP="00E273AB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29.8</w:t>
      </w:r>
      <w:r w:rsidR="00B046AB">
        <w:rPr>
          <w:lang w:val="en-US"/>
        </w:rPr>
        <w:t>57</w:t>
      </w:r>
      <w:r>
        <w:rPr>
          <w:lang w:val="en-US"/>
        </w:rPr>
        <w:t xml:space="preserve"> v</w:t>
      </w:r>
      <w:r w:rsidR="00B046AB">
        <w:rPr>
          <w:lang w:val="en-US"/>
        </w:rPr>
        <w:t>0</w:t>
      </w:r>
      <w:r w:rsidR="00403927">
        <w:rPr>
          <w:lang w:val="en-US"/>
        </w:rPr>
        <w:t>.</w:t>
      </w:r>
      <w:r w:rsidR="00B046AB">
        <w:rPr>
          <w:lang w:val="en-US"/>
        </w:rPr>
        <w:t>1</w:t>
      </w:r>
      <w:r>
        <w:rPr>
          <w:lang w:val="en-US" w:eastAsia="zh-CN"/>
        </w:rPr>
        <w:t>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4F4C18" w14:textId="5D7A871D" w:rsidR="004630C9" w:rsidRDefault="004630C9" w:rsidP="004630C9">
      <w:pPr>
        <w:pStyle w:val="Heading2"/>
        <w:rPr>
          <w:lang w:eastAsia="zh-CN"/>
        </w:rPr>
      </w:pPr>
      <w:bookmarkStart w:id="2" w:name="_Toc39050169"/>
      <w:bookmarkStart w:id="3" w:name="_Toc146103771"/>
      <w:bookmarkStart w:id="4" w:name="_Toc133912573"/>
      <w:bookmarkStart w:id="5" w:name="_Toc39050172"/>
      <w:r>
        <w:rPr>
          <w:rFonts w:hint="eastAsia"/>
          <w:lang w:eastAsia="zh-CN"/>
        </w:rPr>
        <w:t>7.1</w:t>
      </w:r>
      <w:r>
        <w:rPr>
          <w:rFonts w:hint="eastAsia"/>
          <w:lang w:eastAsia="zh-CN"/>
        </w:rPr>
        <w:tab/>
        <w:t xml:space="preserve">Solution#1: </w:t>
      </w:r>
      <w:bookmarkEnd w:id="2"/>
      <w:del w:id="6" w:author="Varini Gupta" w:date="2023-10-31T11:52:00Z">
        <w:r w:rsidDel="00526960">
          <w:rPr>
            <w:lang w:eastAsia="zh-CN"/>
          </w:rPr>
          <w:delText>Access-Token to include authorization to Monitored URIs</w:delText>
        </w:r>
      </w:del>
      <w:bookmarkEnd w:id="3"/>
      <w:ins w:id="7" w:author="Varini Gupta" w:date="2023-10-31T11:52:00Z">
        <w:r w:rsidR="00526960">
          <w:rPr>
            <w:lang w:eastAsia="zh-CN"/>
          </w:rPr>
          <w:t>Access-Level based differentiation among NF-Consumers</w:t>
        </w:r>
      </w:ins>
    </w:p>
    <w:p w14:paraId="2B32965C" w14:textId="041ED9E5" w:rsidR="004630C9" w:rsidRPr="004630C9" w:rsidRDefault="004630C9" w:rsidP="004630C9">
      <w:pPr>
        <w:pStyle w:val="B1"/>
        <w:rPr>
          <w:color w:val="FF0000"/>
          <w:lang w:eastAsia="zh-CN"/>
        </w:rPr>
      </w:pPr>
      <w:r w:rsidRPr="004630C9">
        <w:rPr>
          <w:color w:val="FF0000"/>
          <w:lang w:eastAsia="zh-CN"/>
        </w:rPr>
        <w:t>*********s</w:t>
      </w:r>
      <w:r>
        <w:rPr>
          <w:color w:val="FF0000"/>
          <w:lang w:eastAsia="zh-CN"/>
        </w:rPr>
        <w:t>kipped for clarity**********</w:t>
      </w:r>
    </w:p>
    <w:p w14:paraId="6B0514FA" w14:textId="700A5BA4" w:rsidR="004630C9" w:rsidRPr="006B5418" w:rsidRDefault="004630C9" w:rsidP="00463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F24322" w14:textId="0014CE60" w:rsidR="008D6DAA" w:rsidRPr="008D6DAA" w:rsidRDefault="00A156D0" w:rsidP="008D6DAA">
      <w:pPr>
        <w:pStyle w:val="Heading2"/>
        <w:rPr>
          <w:lang w:eastAsia="zh-CN"/>
        </w:rPr>
      </w:pPr>
      <w:r>
        <w:rPr>
          <w:lang w:eastAsia="zh-CN"/>
        </w:rPr>
        <w:t>8.1</w:t>
      </w:r>
      <w:r w:rsidR="008D6DAA" w:rsidRPr="008D6DAA">
        <w:rPr>
          <w:lang w:eastAsia="zh-CN"/>
        </w:rPr>
        <w:tab/>
        <w:t>Evaluation of Solutions for Key Issue#</w:t>
      </w:r>
      <w:bookmarkEnd w:id="4"/>
      <w:bookmarkEnd w:id="5"/>
      <w:r>
        <w:rPr>
          <w:lang w:eastAsia="zh-CN"/>
        </w:rPr>
        <w:t>1</w:t>
      </w:r>
    </w:p>
    <w:p w14:paraId="07553131" w14:textId="5F3F5A38" w:rsidR="006C45B4" w:rsidRDefault="006C45B4" w:rsidP="00E73CC6">
      <w:pPr>
        <w:jc w:val="both"/>
        <w:rPr>
          <w:ins w:id="8" w:author="Varini Gupta" w:date="2023-10-31T12:06:00Z"/>
          <w:lang w:val="en-US" w:eastAsia="zh-CN"/>
        </w:rPr>
      </w:pPr>
      <w:ins w:id="9" w:author="Varini Gupta" w:date="2023-10-31T11:52:00Z">
        <w:r>
          <w:rPr>
            <w:lang w:val="en-US" w:eastAsia="zh-CN"/>
          </w:rPr>
          <w:t xml:space="preserve">Solution #1 </w:t>
        </w:r>
        <w:r w:rsidR="00E73CC6">
          <w:rPr>
            <w:lang w:val="en-US" w:eastAsia="zh-CN"/>
          </w:rPr>
          <w:t>works on the principle of assigning an Ac</w:t>
        </w:r>
        <w:r>
          <w:rPr>
            <w:lang w:val="en-US" w:eastAsia="zh-CN"/>
          </w:rPr>
          <w:t>cess-Level to NF-Consumers, and</w:t>
        </w:r>
        <w:r w:rsidR="00E73CC6">
          <w:rPr>
            <w:lang w:val="en-US" w:eastAsia="zh-CN"/>
          </w:rPr>
          <w:t xml:space="preserve"> NF-Producers </w:t>
        </w:r>
      </w:ins>
      <w:ins w:id="10" w:author="Varini Gupta" w:date="2023-10-31T11:56:00Z">
        <w:r w:rsidR="00D43270">
          <w:rPr>
            <w:lang w:val="en-US" w:eastAsia="zh-CN"/>
          </w:rPr>
          <w:t>then</w:t>
        </w:r>
      </w:ins>
      <w:ins w:id="11" w:author="Varini Gupta" w:date="2023-10-31T11:52:00Z">
        <w:r w:rsidR="00E73CC6">
          <w:rPr>
            <w:lang w:val="en-US" w:eastAsia="zh-CN"/>
          </w:rPr>
          <w:t xml:space="preserve"> filter information based on Access-Level associated with </w:t>
        </w:r>
      </w:ins>
      <w:ins w:id="12" w:author="Varini Gupta" w:date="2023-10-31T12:06:00Z">
        <w:r>
          <w:rPr>
            <w:lang w:val="en-US" w:eastAsia="zh-CN"/>
          </w:rPr>
          <w:t>the</w:t>
        </w:r>
      </w:ins>
      <w:ins w:id="13" w:author="Varini Gupta" w:date="2023-10-31T11:52:00Z">
        <w:r w:rsidR="00E73CC6">
          <w:rPr>
            <w:lang w:val="en-US" w:eastAsia="zh-CN"/>
          </w:rPr>
          <w:t xml:space="preserve"> NF-Consumer. </w:t>
        </w:r>
      </w:ins>
    </w:p>
    <w:p w14:paraId="23C3CE6E" w14:textId="69176240" w:rsidR="006C45B4" w:rsidRDefault="006C45B4" w:rsidP="00E73CC6">
      <w:pPr>
        <w:jc w:val="both"/>
        <w:rPr>
          <w:ins w:id="14" w:author="Varini Gupta" w:date="2023-10-31T12:19:00Z"/>
          <w:lang w:val="en-US" w:eastAsia="zh-CN"/>
        </w:rPr>
      </w:pPr>
      <w:ins w:id="15" w:author="Varini Gupta" w:date="2023-10-31T12:06:00Z">
        <w:r>
          <w:rPr>
            <w:lang w:val="en-US" w:eastAsia="zh-CN"/>
          </w:rPr>
          <w:t xml:space="preserve">Solution #2 </w:t>
        </w:r>
      </w:ins>
      <w:ins w:id="16" w:author="Varini Gupta" w:date="2023-10-31T12:07:00Z">
        <w:r>
          <w:rPr>
            <w:lang w:val="en-US" w:eastAsia="zh-CN"/>
          </w:rPr>
          <w:t xml:space="preserve">works on the principle of defining </w:t>
        </w:r>
      </w:ins>
      <w:ins w:id="17" w:author="Varini Gupta" w:date="2023-10-31T12:17:00Z">
        <w:r w:rsidR="0095768A">
          <w:rPr>
            <w:lang w:val="en-US" w:eastAsia="zh-CN"/>
          </w:rPr>
          <w:t>an additional service which exposes restricted information.</w:t>
        </w:r>
      </w:ins>
      <w:ins w:id="18" w:author="Varini Gupta" w:date="2023-10-31T12:18:00Z">
        <w:r w:rsidR="0095768A">
          <w:rPr>
            <w:lang w:val="en-US" w:eastAsia="zh-CN"/>
          </w:rPr>
          <w:t xml:space="preserve"> NF-Consumers are allowed access to the unrestricted or restricted service according to </w:t>
        </w:r>
        <w:proofErr w:type="spellStart"/>
        <w:r w:rsidR="0095768A">
          <w:rPr>
            <w:lang w:val="en-US" w:eastAsia="zh-CN"/>
          </w:rPr>
          <w:t>allowed</w:t>
        </w:r>
      </w:ins>
      <w:ins w:id="19" w:author="Varini Gupta" w:date="2023-10-31T12:19:00Z">
        <w:r w:rsidR="0095768A">
          <w:rPr>
            <w:lang w:val="en-US" w:eastAsia="zh-CN"/>
          </w:rPr>
          <w:t>XXX</w:t>
        </w:r>
        <w:proofErr w:type="spellEnd"/>
        <w:r w:rsidR="0095768A">
          <w:rPr>
            <w:lang w:val="en-US" w:eastAsia="zh-CN"/>
          </w:rPr>
          <w:t xml:space="preserve"> parameters registered into NRF.</w:t>
        </w:r>
      </w:ins>
    </w:p>
    <w:p w14:paraId="41211445" w14:textId="27FC2794" w:rsidR="0095768A" w:rsidRDefault="0095768A" w:rsidP="00E73CC6">
      <w:pPr>
        <w:jc w:val="both"/>
        <w:rPr>
          <w:ins w:id="20" w:author="Varini Gupta" w:date="2023-10-31T12:21:00Z"/>
          <w:lang w:val="en-US" w:eastAsia="zh-CN"/>
        </w:rPr>
      </w:pPr>
      <w:ins w:id="21" w:author="Varini Gupta" w:date="2023-10-31T12:19:00Z">
        <w:r>
          <w:rPr>
            <w:lang w:val="en-US" w:eastAsia="zh-CN"/>
          </w:rPr>
          <w:t xml:space="preserve">Solution </w:t>
        </w:r>
        <w:r w:rsidR="00E93BFF">
          <w:rPr>
            <w:lang w:val="en-US" w:eastAsia="zh-CN"/>
          </w:rPr>
          <w:t>#1 caters to both the scenarios</w:t>
        </w:r>
      </w:ins>
      <w:ins w:id="22" w:author="Varini Gupta" w:date="2023-10-31T13:26:00Z">
        <w:r w:rsidR="00E93BFF">
          <w:rPr>
            <w:lang w:val="en-US" w:eastAsia="zh-CN"/>
          </w:rPr>
          <w:t>:</w:t>
        </w:r>
      </w:ins>
      <w:ins w:id="23" w:author="Varini Gupta" w:date="2023-10-31T12:19:00Z">
        <w:r>
          <w:rPr>
            <w:lang w:val="en-US" w:eastAsia="zh-CN"/>
          </w:rPr>
          <w:t xml:space="preserve"> when information is exposed by NF-Producers themselves, and when information is exposed during </w:t>
        </w:r>
      </w:ins>
      <w:proofErr w:type="spellStart"/>
      <w:ins w:id="24" w:author="Varini Gupta" w:date="2023-10-31T12:20:00Z">
        <w:r>
          <w:rPr>
            <w:lang w:val="en-US" w:eastAsia="zh-CN"/>
          </w:rPr>
          <w:t>NF_Discovery</w:t>
        </w:r>
        <w:proofErr w:type="spellEnd"/>
        <w:r>
          <w:rPr>
            <w:lang w:val="en-US" w:eastAsia="zh-CN"/>
          </w:rPr>
          <w:t xml:space="preserve"> procedure at NRF. Solution #2 caters only to the scenario when information is exposed by NF-Producers themselves.</w:t>
        </w:r>
      </w:ins>
    </w:p>
    <w:p w14:paraId="624604F2" w14:textId="064416E0" w:rsidR="006E7F33" w:rsidRDefault="006E7F33" w:rsidP="00E73CC6">
      <w:pPr>
        <w:jc w:val="both"/>
        <w:rPr>
          <w:ins w:id="25" w:author="Varini Gupta" w:date="2023-10-31T12:07:00Z"/>
          <w:lang w:val="en-US" w:eastAsia="zh-CN"/>
        </w:rPr>
      </w:pPr>
      <w:ins w:id="26" w:author="Varini Gupta" w:date="2023-10-31T12:21:00Z">
        <w:r>
          <w:rPr>
            <w:lang w:val="en-US" w:eastAsia="zh-CN"/>
          </w:rPr>
          <w:t xml:space="preserve">Solution #1 requires minor changes to </w:t>
        </w:r>
        <w:proofErr w:type="spellStart"/>
        <w:r>
          <w:rPr>
            <w:lang w:val="en-US" w:eastAsia="zh-CN"/>
          </w:rPr>
          <w:t>Nnrf_AccessToken_Get</w:t>
        </w:r>
        <w:proofErr w:type="spellEnd"/>
        <w:r>
          <w:rPr>
            <w:lang w:val="en-US" w:eastAsia="zh-CN"/>
          </w:rPr>
          <w:t xml:space="preserve"> and </w:t>
        </w:r>
        <w:proofErr w:type="spellStart"/>
        <w:r>
          <w:rPr>
            <w:lang w:val="en-US" w:eastAsia="zh-CN"/>
          </w:rPr>
          <w:t>Nnrf_NFManagement_NFRegister</w:t>
        </w:r>
        <w:proofErr w:type="spellEnd"/>
        <w:r>
          <w:rPr>
            <w:lang w:val="en-US" w:eastAsia="zh-CN"/>
          </w:rPr>
          <w:t xml:space="preserve"> APIs. Solution #2 does not require any change to </w:t>
        </w:r>
      </w:ins>
      <w:ins w:id="27" w:author="Varini Gupta" w:date="2023-10-31T12:22:00Z">
        <w:r w:rsidR="00BA6B41">
          <w:rPr>
            <w:lang w:val="en-US" w:eastAsia="zh-CN"/>
          </w:rPr>
          <w:t xml:space="preserve">APIs, but changes </w:t>
        </w:r>
      </w:ins>
      <w:ins w:id="28" w:author="Varini Gupta" w:date="2023-10-31T13:34:00Z">
        <w:r w:rsidR="00BA6B41">
          <w:rPr>
            <w:lang w:val="en-US" w:eastAsia="zh-CN"/>
          </w:rPr>
          <w:t xml:space="preserve">are needed </w:t>
        </w:r>
      </w:ins>
      <w:ins w:id="29" w:author="Varini Gupta" w:date="2023-10-31T12:22:00Z">
        <w:r w:rsidR="00BA6B41">
          <w:rPr>
            <w:lang w:val="en-US" w:eastAsia="zh-CN"/>
          </w:rPr>
          <w:t xml:space="preserve">to mechanisms internal to </w:t>
        </w:r>
      </w:ins>
      <w:ins w:id="30" w:author="Varini Gupta" w:date="2023-10-31T13:33:00Z">
        <w:r w:rsidR="00CD6B25">
          <w:rPr>
            <w:lang w:val="en-US" w:eastAsia="zh-CN"/>
          </w:rPr>
          <w:t>NRF (e</w:t>
        </w:r>
      </w:ins>
      <w:ins w:id="31" w:author="Varini Gupta" w:date="2023-10-31T13:34:00Z">
        <w:r w:rsidR="00CD6B25">
          <w:rPr>
            <w:lang w:val="en-US" w:eastAsia="zh-CN"/>
          </w:rPr>
          <w:t>.</w:t>
        </w:r>
      </w:ins>
      <w:ins w:id="32" w:author="Varini Gupta" w:date="2023-10-31T13:33:00Z">
        <w:r w:rsidR="00BA6B41">
          <w:rPr>
            <w:lang w:val="en-US" w:eastAsia="zh-CN"/>
          </w:rPr>
          <w:t>g. NRF Discovery responses to conta</w:t>
        </w:r>
      </w:ins>
      <w:ins w:id="33" w:author="Varini Gupta" w:date="2023-10-31T13:34:00Z">
        <w:r w:rsidR="00BA6B41">
          <w:rPr>
            <w:lang w:val="en-US" w:eastAsia="zh-CN"/>
          </w:rPr>
          <w:t>in restricted service for certain NF-Consumers)</w:t>
        </w:r>
      </w:ins>
      <w:ins w:id="34" w:author="Varini Gupta" w:date="2023-11-02T09:21:00Z">
        <w:r w:rsidR="001B1717">
          <w:rPr>
            <w:lang w:val="en-US" w:eastAsia="zh-CN"/>
          </w:rPr>
          <w:t xml:space="preserve"> and NF-Producers (to register multiple services)</w:t>
        </w:r>
      </w:ins>
      <w:ins w:id="35" w:author="Varini Gupta" w:date="2023-10-31T13:34:00Z">
        <w:r w:rsidR="00BA6B41">
          <w:rPr>
            <w:lang w:val="en-US" w:eastAsia="zh-CN"/>
          </w:rPr>
          <w:t>.</w:t>
        </w:r>
      </w:ins>
    </w:p>
    <w:p w14:paraId="6A487844" w14:textId="0E0308BC" w:rsidR="00E73CC6" w:rsidRDefault="006E7F33" w:rsidP="00E73CC6">
      <w:pPr>
        <w:jc w:val="both"/>
        <w:rPr>
          <w:ins w:id="36" w:author="Varini Gupta" w:date="2023-10-31T11:52:00Z"/>
          <w:lang w:val="en-US" w:eastAsia="zh-CN"/>
        </w:rPr>
      </w:pPr>
      <w:ins w:id="37" w:author="Varini Gupta" w:date="2023-10-31T12:22:00Z">
        <w:r>
          <w:rPr>
            <w:lang w:val="en-US" w:eastAsia="zh-CN"/>
          </w:rPr>
          <w:t>S</w:t>
        </w:r>
      </w:ins>
      <w:ins w:id="38" w:author="Varini Gupta" w:date="2023-10-31T11:52:00Z">
        <w:r w:rsidR="00E73CC6">
          <w:rPr>
            <w:lang w:val="en-US" w:eastAsia="zh-CN"/>
          </w:rPr>
          <w:t>olution</w:t>
        </w:r>
      </w:ins>
      <w:ins w:id="39" w:author="Varini Gupta" w:date="2023-10-31T12:22:00Z">
        <w:r>
          <w:rPr>
            <w:lang w:val="en-US" w:eastAsia="zh-CN"/>
          </w:rPr>
          <w:t xml:space="preserve"> #1</w:t>
        </w:r>
      </w:ins>
      <w:ins w:id="40" w:author="Varini Gupta" w:date="2023-10-31T11:52:00Z">
        <w:r w:rsidR="00E73CC6">
          <w:rPr>
            <w:lang w:val="en-US" w:eastAsia="zh-CN"/>
          </w:rPr>
          <w:t xml:space="preserve"> requires:</w:t>
        </w:r>
      </w:ins>
    </w:p>
    <w:p w14:paraId="793AC18F" w14:textId="4566329C" w:rsidR="00E73CC6" w:rsidRDefault="00E73CC6" w:rsidP="00E73CC6">
      <w:pPr>
        <w:pStyle w:val="ListParagraph"/>
        <w:numPr>
          <w:ilvl w:val="0"/>
          <w:numId w:val="5"/>
        </w:numPr>
        <w:jc w:val="both"/>
        <w:rPr>
          <w:ins w:id="41" w:author="Varini Gupta" w:date="2023-10-31T11:52:00Z"/>
          <w:lang w:val="en-US" w:eastAsia="zh-CN"/>
        </w:rPr>
      </w:pPr>
      <w:ins w:id="42" w:author="Varini Gupta" w:date="2023-10-31T11:52:00Z">
        <w:r>
          <w:rPr>
            <w:lang w:val="en-US" w:eastAsia="zh-CN"/>
          </w:rPr>
          <w:t>Determination of Access-Level to be assigned to an NF-Consumer</w:t>
        </w:r>
      </w:ins>
    </w:p>
    <w:p w14:paraId="5E208AA0" w14:textId="77777777" w:rsidR="00E73CC6" w:rsidRPr="008B0B78" w:rsidRDefault="00E73CC6" w:rsidP="00E73CC6">
      <w:pPr>
        <w:pStyle w:val="ListParagraph"/>
        <w:numPr>
          <w:ilvl w:val="0"/>
          <w:numId w:val="5"/>
        </w:numPr>
        <w:jc w:val="both"/>
        <w:rPr>
          <w:ins w:id="43" w:author="Varini Gupta" w:date="2023-10-31T11:52:00Z"/>
          <w:lang w:val="en-US" w:eastAsia="zh-CN"/>
        </w:rPr>
      </w:pPr>
      <w:ins w:id="44" w:author="Varini Gupta" w:date="2023-10-31T11:52:00Z">
        <w:r>
          <w:rPr>
            <w:lang w:val="en-US" w:eastAsia="zh-CN"/>
          </w:rPr>
          <w:t>Communicating the Access-Level to the NF-Consumer</w:t>
        </w:r>
      </w:ins>
    </w:p>
    <w:p w14:paraId="217309BF" w14:textId="1BB5E37D" w:rsidR="00E73CC6" w:rsidRDefault="00E73CC6" w:rsidP="00E73CC6">
      <w:pPr>
        <w:pStyle w:val="ListParagraph"/>
        <w:numPr>
          <w:ilvl w:val="0"/>
          <w:numId w:val="5"/>
        </w:numPr>
        <w:jc w:val="both"/>
        <w:rPr>
          <w:ins w:id="45" w:author="Varini Gupta" w:date="2023-10-31T11:52:00Z"/>
          <w:lang w:val="en-US" w:eastAsia="zh-CN"/>
        </w:rPr>
      </w:pPr>
      <w:ins w:id="46" w:author="Varini Gupta" w:date="2023-10-31T11:52:00Z">
        <w:r>
          <w:rPr>
            <w:lang w:val="en-US" w:eastAsia="zh-CN"/>
          </w:rPr>
          <w:t>Presenting the Access-Level to the NF-Producer</w:t>
        </w:r>
      </w:ins>
      <w:ins w:id="47" w:author="Varini Gupta" w:date="2023-11-02T09:21:00Z">
        <w:r w:rsidR="001B1717">
          <w:rPr>
            <w:lang w:val="en-US" w:eastAsia="zh-CN"/>
          </w:rPr>
          <w:t xml:space="preserve"> by the NF-Consumer</w:t>
        </w:r>
      </w:ins>
    </w:p>
    <w:p w14:paraId="5549B442" w14:textId="75EB44B9" w:rsidR="00E73CC6" w:rsidRDefault="00E73CC6" w:rsidP="00E73CC6">
      <w:pPr>
        <w:pStyle w:val="ListParagraph"/>
        <w:numPr>
          <w:ilvl w:val="0"/>
          <w:numId w:val="5"/>
        </w:numPr>
        <w:jc w:val="both"/>
        <w:rPr>
          <w:ins w:id="48" w:author="Varini Gupta" w:date="2023-10-31T11:52:00Z"/>
          <w:lang w:val="en-US" w:eastAsia="zh-CN"/>
        </w:rPr>
      </w:pPr>
      <w:ins w:id="49" w:author="Varini Gupta" w:date="2023-10-31T11:52:00Z">
        <w:r>
          <w:rPr>
            <w:lang w:val="en-US" w:eastAsia="zh-CN"/>
          </w:rPr>
          <w:t>Categorization of Information to be restricted or allowed based on Access-Level associated with an NF-Consumer</w:t>
        </w:r>
      </w:ins>
      <w:ins w:id="50" w:author="Varini Gupta" w:date="2023-10-31T13:52:00Z">
        <w:r w:rsidR="00BB3701">
          <w:rPr>
            <w:lang w:val="en-US" w:eastAsia="zh-CN"/>
          </w:rPr>
          <w:t xml:space="preserve"> (this is required in Solution #2 too)</w:t>
        </w:r>
      </w:ins>
    </w:p>
    <w:p w14:paraId="079539F2" w14:textId="413C7F33" w:rsidR="00E73CC6" w:rsidRPr="0003030A" w:rsidRDefault="00E73CC6" w:rsidP="00E73CC6">
      <w:pPr>
        <w:jc w:val="both"/>
        <w:rPr>
          <w:ins w:id="51" w:author="Varini Gupta" w:date="2023-10-31T11:52:00Z"/>
          <w:lang w:val="en-US" w:eastAsia="zh-CN"/>
        </w:rPr>
      </w:pPr>
      <w:ins w:id="52" w:author="Varini Gupta" w:date="2023-10-31T11:52:00Z">
        <w:r w:rsidRPr="0003030A">
          <w:rPr>
            <w:lang w:val="en-US" w:eastAsia="zh-CN"/>
          </w:rPr>
          <w:lastRenderedPageBreak/>
          <w:t xml:space="preserve">For </w:t>
        </w:r>
        <w:proofErr w:type="spellStart"/>
        <w:r w:rsidRPr="0003030A">
          <w:rPr>
            <w:lang w:val="en-US" w:eastAsia="zh-CN"/>
          </w:rPr>
          <w:t>i</w:t>
        </w:r>
        <w:proofErr w:type="spellEnd"/>
        <w:r w:rsidRPr="0003030A">
          <w:rPr>
            <w:lang w:val="en-US" w:eastAsia="zh-CN"/>
          </w:rPr>
          <w:t>, the solution proposes either a local configuration in NRF, or regi</w:t>
        </w:r>
        <w:r>
          <w:rPr>
            <w:lang w:val="en-US" w:eastAsia="zh-CN"/>
          </w:rPr>
          <w:t xml:space="preserve">stration </w:t>
        </w:r>
      </w:ins>
      <w:ins w:id="53" w:author="Varini Gupta" w:date="2023-10-31T13:52:00Z">
        <w:r w:rsidR="00BB3701">
          <w:rPr>
            <w:lang w:val="en-US" w:eastAsia="zh-CN"/>
          </w:rPr>
          <w:t xml:space="preserve">into NRF </w:t>
        </w:r>
      </w:ins>
      <w:ins w:id="54" w:author="Varini Gupta" w:date="2023-10-31T11:52:00Z">
        <w:r>
          <w:rPr>
            <w:lang w:val="en-US" w:eastAsia="zh-CN"/>
          </w:rPr>
          <w:t xml:space="preserve">by NF-Producers. Since NRF centrally plays the role of Authorization Server, it is expected that rules governing determination of Access-Level too are centrally configured in the NRF. There is no </w:t>
        </w:r>
      </w:ins>
      <w:ins w:id="55" w:author="Varini Gupta" w:date="2023-10-31T13:26:00Z">
        <w:r w:rsidR="00F13D7C">
          <w:rPr>
            <w:lang w:val="en-US" w:eastAsia="zh-CN"/>
          </w:rPr>
          <w:t xml:space="preserve">strong </w:t>
        </w:r>
      </w:ins>
      <w:ins w:id="56" w:author="Varini Gupta" w:date="2023-10-31T11:52:00Z">
        <w:r>
          <w:rPr>
            <w:lang w:val="en-US" w:eastAsia="zh-CN"/>
          </w:rPr>
          <w:t>justification to configuring those in individual NF-Producers</w:t>
        </w:r>
      </w:ins>
      <w:ins w:id="57" w:author="Varini Gupta" w:date="2023-10-31T13:26:00Z">
        <w:r w:rsidR="00F13D7C">
          <w:rPr>
            <w:lang w:val="en-US" w:eastAsia="zh-CN"/>
          </w:rPr>
          <w:t xml:space="preserve"> and then register in NRF</w:t>
        </w:r>
      </w:ins>
      <w:ins w:id="58" w:author="Varini Gupta" w:date="2023-10-31T11:52:00Z">
        <w:r>
          <w:rPr>
            <w:lang w:val="en-US" w:eastAsia="zh-CN"/>
          </w:rPr>
          <w:t>.</w:t>
        </w:r>
      </w:ins>
    </w:p>
    <w:p w14:paraId="02DCB6F5" w14:textId="4B01F17E" w:rsidR="00E73CC6" w:rsidRDefault="00E73CC6" w:rsidP="00E73CC6">
      <w:pPr>
        <w:jc w:val="both"/>
        <w:rPr>
          <w:ins w:id="59" w:author="Varini Gupta" w:date="2023-10-31T11:56:00Z"/>
          <w:lang w:val="en-US" w:eastAsia="zh-CN"/>
        </w:rPr>
      </w:pPr>
      <w:ins w:id="60" w:author="Varini Gupta" w:date="2023-10-31T11:52:00Z">
        <w:r>
          <w:rPr>
            <w:lang w:val="en-US" w:eastAsia="zh-CN"/>
          </w:rPr>
          <w:t xml:space="preserve">For ii and iii, the solution proposes to </w:t>
        </w:r>
      </w:ins>
      <w:ins w:id="61" w:author="Varini Gupta" w:date="2023-10-31T13:53:00Z">
        <w:r w:rsidR="00BB3701">
          <w:rPr>
            <w:lang w:val="en-US" w:eastAsia="zh-CN"/>
          </w:rPr>
          <w:t>add Access-Levels to</w:t>
        </w:r>
      </w:ins>
      <w:ins w:id="62" w:author="Varini Gupta" w:date="2023-10-31T11:52:00Z">
        <w:r>
          <w:rPr>
            <w:lang w:val="en-US" w:eastAsia="zh-CN"/>
          </w:rPr>
          <w:t xml:space="preserve"> the existing Access-Token</w:t>
        </w:r>
      </w:ins>
      <w:ins w:id="63" w:author="Varini Gupta" w:date="2023-10-31T13:53:00Z">
        <w:r w:rsidR="00BB3701">
          <w:rPr>
            <w:lang w:val="en-US" w:eastAsia="zh-CN"/>
          </w:rPr>
          <w:t>s</w:t>
        </w:r>
      </w:ins>
      <w:ins w:id="64" w:author="Varini Gupta" w:date="2023-10-31T11:52:00Z">
        <w:r>
          <w:rPr>
            <w:lang w:val="en-US" w:eastAsia="zh-CN"/>
          </w:rPr>
          <w:t xml:space="preserve">, which is a simple and backward compatible extension. </w:t>
        </w:r>
      </w:ins>
    </w:p>
    <w:p w14:paraId="35ED40D6" w14:textId="7B27367E" w:rsidR="00D43270" w:rsidRDefault="00D43270" w:rsidP="002B1986">
      <w:pPr>
        <w:jc w:val="both"/>
        <w:rPr>
          <w:ins w:id="65" w:author="Varini Gupta" w:date="2023-10-31T12:02:00Z"/>
          <w:lang w:val="en-US" w:eastAsia="zh-CN"/>
        </w:rPr>
      </w:pPr>
      <w:ins w:id="66" w:author="Varini Gupta" w:date="2023-10-31T12:01:00Z">
        <w:r>
          <w:rPr>
            <w:lang w:val="en-US" w:eastAsia="zh-CN"/>
          </w:rPr>
          <w:t xml:space="preserve">For </w:t>
        </w:r>
        <w:proofErr w:type="gramStart"/>
        <w:r>
          <w:rPr>
            <w:lang w:val="en-US" w:eastAsia="zh-CN"/>
          </w:rPr>
          <w:t>iv</w:t>
        </w:r>
        <w:proofErr w:type="gramEnd"/>
        <w:r>
          <w:rPr>
            <w:lang w:val="en-US" w:eastAsia="zh-CN"/>
          </w:rPr>
          <w:t xml:space="preserve">, the </w:t>
        </w:r>
      </w:ins>
      <w:ins w:id="67" w:author="Varini Gupta" w:date="2023-10-31T12:02:00Z">
        <w:r>
          <w:rPr>
            <w:lang w:val="en-US" w:eastAsia="zh-CN"/>
          </w:rPr>
          <w:t xml:space="preserve">solution proposes that </w:t>
        </w:r>
      </w:ins>
      <w:ins w:id="68" w:author="Varini Gupta" w:date="2023-10-31T12:01:00Z">
        <w:r>
          <w:rPr>
            <w:lang w:val="en-US" w:eastAsia="zh-CN"/>
          </w:rPr>
          <w:t>categorization of information to be restricted can be done locally in NF-Producers</w:t>
        </w:r>
      </w:ins>
      <w:ins w:id="69" w:author="Varini Gupta" w:date="2023-10-31T12:02:00Z">
        <w:r w:rsidR="00BB3701">
          <w:rPr>
            <w:lang w:val="en-US" w:eastAsia="zh-CN"/>
          </w:rPr>
          <w:t xml:space="preserve">. </w:t>
        </w:r>
      </w:ins>
      <w:ins w:id="70" w:author="Varini Gupta" w:date="2023-10-31T13:54:00Z">
        <w:r w:rsidR="00BB3701">
          <w:rPr>
            <w:lang w:val="en-US" w:eastAsia="zh-CN"/>
          </w:rPr>
          <w:t>For the scenarios where information is exposed by NRF, the information is registered in NRF by NF-Producers</w:t>
        </w:r>
      </w:ins>
      <w:ins w:id="71" w:author="Varini Gupta" w:date="2023-10-31T12:02:00Z">
        <w:r>
          <w:rPr>
            <w:lang w:val="en-US" w:eastAsia="zh-CN"/>
          </w:rPr>
          <w:t>.</w:t>
        </w:r>
      </w:ins>
    </w:p>
    <w:p w14:paraId="5D720F95" w14:textId="4105C961" w:rsidR="004A3B74" w:rsidRDefault="00D43270" w:rsidP="00386D49">
      <w:pPr>
        <w:jc w:val="both"/>
        <w:rPr>
          <w:lang w:val="en-US" w:eastAsia="zh-CN"/>
        </w:rPr>
      </w:pPr>
      <w:ins w:id="72" w:author="Varini Gupta" w:date="2023-10-31T12:02:00Z">
        <w:r>
          <w:rPr>
            <w:lang w:val="en-US" w:eastAsia="zh-CN"/>
          </w:rPr>
          <w:t xml:space="preserve">Lastly, the solution proposes </w:t>
        </w:r>
      </w:ins>
      <w:ins w:id="73" w:author="Varini Gupta" w:date="2023-10-31T12:03:00Z">
        <w:r w:rsidRPr="00D43270">
          <w:rPr>
            <w:lang w:val="en-US" w:eastAsia="zh-CN"/>
          </w:rPr>
          <w:t xml:space="preserve">that </w:t>
        </w:r>
        <w:r>
          <w:rPr>
            <w:lang w:val="en-US" w:eastAsia="zh-CN"/>
          </w:rPr>
          <w:t>Access-Level can be defined as, a number (e.g. 1-15) or as</w:t>
        </w:r>
      </w:ins>
      <w:ins w:id="74" w:author="Varini Gupta" w:date="2023-10-31T12:04:00Z">
        <w:r>
          <w:rPr>
            <w:lang w:val="en-US" w:eastAsia="zh-CN"/>
          </w:rPr>
          <w:t xml:space="preserve"> a string (</w:t>
        </w:r>
      </w:ins>
      <w:ins w:id="75" w:author="Varini Gupta" w:date="2023-10-31T12:03:00Z">
        <w:r>
          <w:rPr>
            <w:lang w:val="en-US" w:eastAsia="zh-CN"/>
          </w:rPr>
          <w:t>"Full", "Highly Restricted", "Restricted" etc.</w:t>
        </w:r>
      </w:ins>
      <w:ins w:id="76" w:author="Varini Gupta" w:date="2023-10-31T12:04:00Z">
        <w:r>
          <w:rPr>
            <w:lang w:val="en-US" w:eastAsia="zh-CN"/>
          </w:rPr>
          <w:t>). Using a number</w:t>
        </w:r>
      </w:ins>
      <w:ins w:id="77" w:author="Varini Gupta" w:date="2023-10-31T12:05:00Z">
        <w:r w:rsidR="006C45B4">
          <w:rPr>
            <w:lang w:val="en-US" w:eastAsia="zh-CN"/>
          </w:rPr>
          <w:t>ed value</w:t>
        </w:r>
      </w:ins>
      <w:ins w:id="78" w:author="Varini Gupta" w:date="2023-10-31T12:04:00Z">
        <w:r>
          <w:rPr>
            <w:lang w:val="en-US" w:eastAsia="zh-CN"/>
          </w:rPr>
          <w:t xml:space="preserve"> instead of fixed str</w:t>
        </w:r>
        <w:r w:rsidR="006C45B4">
          <w:rPr>
            <w:lang w:val="en-US" w:eastAsia="zh-CN"/>
          </w:rPr>
          <w:t xml:space="preserve">ings gives more flexibility to the operators as they can define many roles without revealing any meaning </w:t>
        </w:r>
      </w:ins>
      <w:ins w:id="79" w:author="Varini Gupta" w:date="2023-10-31T12:06:00Z">
        <w:r w:rsidR="006C45B4">
          <w:rPr>
            <w:lang w:val="en-US" w:eastAsia="zh-CN"/>
          </w:rPr>
          <w:t xml:space="preserve">associated with </w:t>
        </w:r>
      </w:ins>
      <w:ins w:id="80" w:author="Varini Gupta" w:date="2023-10-31T12:04:00Z">
        <w:r w:rsidR="006C45B4">
          <w:rPr>
            <w:lang w:val="en-US" w:eastAsia="zh-CN"/>
          </w:rPr>
          <w:t>it.</w:t>
        </w:r>
      </w:ins>
    </w:p>
    <w:p w14:paraId="2E35FDC7" w14:textId="77777777" w:rsidR="00D65D6A" w:rsidRPr="006B5418" w:rsidRDefault="00D65D6A" w:rsidP="00D65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32442C" w14:textId="28E5586B" w:rsidR="00D65D6A" w:rsidRPr="00D65D6A" w:rsidRDefault="00D65D6A" w:rsidP="00D65D6A">
      <w:pPr>
        <w:pStyle w:val="Heading2"/>
        <w:rPr>
          <w:lang w:eastAsia="zh-CN"/>
        </w:rPr>
      </w:pPr>
      <w:bookmarkStart w:id="81" w:name="_Toc146103797"/>
      <w:r>
        <w:rPr>
          <w:lang w:eastAsia="zh-CN"/>
        </w:rPr>
        <w:t>9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ab/>
        <w:t>Conclusion of Solutions for Key Issue#1</w:t>
      </w:r>
      <w:bookmarkEnd w:id="81"/>
    </w:p>
    <w:p w14:paraId="2752B848" w14:textId="74976AB2" w:rsidR="00D65D6A" w:rsidRDefault="00364AC3" w:rsidP="00386D49">
      <w:pPr>
        <w:jc w:val="both"/>
        <w:rPr>
          <w:ins w:id="82" w:author="Varini Gupta" w:date="2023-10-31T13:58:00Z"/>
          <w:lang w:val="en-US" w:eastAsia="zh-CN"/>
        </w:rPr>
      </w:pPr>
      <w:ins w:id="83" w:author="Varini Gupta" w:date="2023-10-31T13:58:00Z">
        <w:r>
          <w:rPr>
            <w:lang w:val="en-US" w:eastAsia="zh-CN"/>
          </w:rPr>
          <w:t>Based on Evaluation of the solutions in Clause 8.1, following is concluded for normative work:</w:t>
        </w:r>
      </w:ins>
    </w:p>
    <w:p w14:paraId="6FE52BF1" w14:textId="28CA980A" w:rsidR="00364AC3" w:rsidRDefault="00364AC3" w:rsidP="00386D49">
      <w:pPr>
        <w:jc w:val="both"/>
        <w:rPr>
          <w:ins w:id="84" w:author="Varini Gupta" w:date="2023-10-31T13:59:00Z"/>
          <w:lang w:val="en-US" w:eastAsia="zh-CN"/>
        </w:rPr>
      </w:pPr>
      <w:ins w:id="85" w:author="Varini Gupta" w:date="2023-10-31T13:58:00Z">
        <w:r>
          <w:rPr>
            <w:lang w:val="en-US" w:eastAsia="zh-CN"/>
          </w:rPr>
          <w:t>- Access-</w:t>
        </w:r>
      </w:ins>
      <w:ins w:id="86" w:author="Varini Gupta" w:date="2023-10-31T13:59:00Z">
        <w:r>
          <w:rPr>
            <w:lang w:val="en-US" w:eastAsia="zh-CN"/>
          </w:rPr>
          <w:t>Levels are defined as a number in the range of 1...15.</w:t>
        </w:r>
      </w:ins>
    </w:p>
    <w:p w14:paraId="476AA384" w14:textId="6D95FC6F" w:rsidR="00364AC3" w:rsidRDefault="00364AC3" w:rsidP="00386D49">
      <w:pPr>
        <w:jc w:val="both"/>
        <w:rPr>
          <w:ins w:id="87" w:author="Varini Gupta" w:date="2023-10-31T13:59:00Z"/>
          <w:lang w:val="en-US" w:eastAsia="zh-CN"/>
        </w:rPr>
      </w:pPr>
      <w:ins w:id="88" w:author="Varini Gupta" w:date="2023-10-31T13:59:00Z">
        <w:r>
          <w:rPr>
            <w:lang w:val="en-US" w:eastAsia="zh-CN"/>
          </w:rPr>
          <w:t xml:space="preserve">- </w:t>
        </w:r>
        <w:proofErr w:type="spellStart"/>
        <w:r>
          <w:rPr>
            <w:lang w:val="en-US" w:eastAsia="zh-CN"/>
          </w:rPr>
          <w:t>Nnrf_AccessToken_Get</w:t>
        </w:r>
        <w:proofErr w:type="spellEnd"/>
        <w:r>
          <w:rPr>
            <w:lang w:val="en-US" w:eastAsia="zh-CN"/>
          </w:rPr>
          <w:t xml:space="preserve"> API </w:t>
        </w:r>
      </w:ins>
      <w:ins w:id="89" w:author="Varini Gupta" w:date="2023-10-31T14:00:00Z">
        <w:r>
          <w:rPr>
            <w:lang w:val="en-US" w:eastAsia="zh-CN"/>
          </w:rPr>
          <w:t>to be</w:t>
        </w:r>
      </w:ins>
      <w:ins w:id="90" w:author="Varini Gupta" w:date="2023-10-31T13:59:00Z">
        <w:r>
          <w:rPr>
            <w:lang w:val="en-US" w:eastAsia="zh-CN"/>
          </w:rPr>
          <w:t xml:space="preserve"> extended to allow inclusion of Access-Levels in Access-Token granted.</w:t>
        </w:r>
      </w:ins>
    </w:p>
    <w:p w14:paraId="567D95CD" w14:textId="6C07B34B" w:rsidR="00364AC3" w:rsidRPr="004A3B74" w:rsidRDefault="00364AC3" w:rsidP="00386D49">
      <w:pPr>
        <w:jc w:val="both"/>
        <w:rPr>
          <w:lang w:val="en-US" w:eastAsia="zh-CN"/>
        </w:rPr>
      </w:pPr>
      <w:ins w:id="91" w:author="Varini Gupta" w:date="2023-10-31T13:59:00Z">
        <w:r>
          <w:rPr>
            <w:lang w:val="en-US" w:eastAsia="zh-CN"/>
          </w:rPr>
          <w:t xml:space="preserve">- </w:t>
        </w:r>
        <w:proofErr w:type="spellStart"/>
        <w:r>
          <w:rPr>
            <w:lang w:val="en-US" w:eastAsia="zh-CN"/>
          </w:rPr>
          <w:t>Nnrf_</w:t>
        </w:r>
      </w:ins>
      <w:ins w:id="92" w:author="Varini Gupta" w:date="2023-10-31T14:00:00Z">
        <w:r>
          <w:rPr>
            <w:lang w:val="en-US" w:eastAsia="zh-CN"/>
          </w:rPr>
          <w:t>NFManagement_NFRegister</w:t>
        </w:r>
        <w:proofErr w:type="spellEnd"/>
        <w:r>
          <w:rPr>
            <w:lang w:val="en-US" w:eastAsia="zh-CN"/>
          </w:rPr>
          <w:t xml:space="preserve"> API to be extended to allow inclusion of restricted information as defined in Table </w:t>
        </w:r>
      </w:ins>
      <w:ins w:id="93" w:author="Varini Gupta" w:date="2023-10-31T14:01:00Z">
        <w:r>
          <w:rPr>
            <w:lang w:val="en-US" w:eastAsia="zh-CN"/>
          </w:rPr>
          <w:t>7.1.2-3/7.1.2-4.</w:t>
        </w:r>
      </w:ins>
      <w:ins w:id="94" w:author="Varini Gupta" w:date="2023-10-31T14:00:00Z">
        <w:r>
          <w:rPr>
            <w:lang w:val="en-US" w:eastAsia="zh-CN"/>
          </w:rPr>
          <w:t xml:space="preserve"> </w:t>
        </w:r>
      </w:ins>
    </w:p>
    <w:p w14:paraId="2D606404" w14:textId="714A8327" w:rsidR="00C21836" w:rsidRPr="00297A59" w:rsidRDefault="00A32441" w:rsidP="0029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297A59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C99883" w14:textId="77777777" w:rsidR="006607F0" w:rsidRDefault="006607F0">
      <w:r>
        <w:separator/>
      </w:r>
    </w:p>
  </w:endnote>
  <w:endnote w:type="continuationSeparator" w:id="0">
    <w:p w14:paraId="07906F7B" w14:textId="77777777" w:rsidR="006607F0" w:rsidRDefault="00660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B53100" w14:textId="77777777" w:rsidR="006607F0" w:rsidRDefault="006607F0">
      <w:r>
        <w:separator/>
      </w:r>
    </w:p>
  </w:footnote>
  <w:footnote w:type="continuationSeparator" w:id="0">
    <w:p w14:paraId="1C70FD7D" w14:textId="77777777" w:rsidR="006607F0" w:rsidRDefault="00660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5750E"/>
    <w:multiLevelType w:val="hybridMultilevel"/>
    <w:tmpl w:val="B60EE570"/>
    <w:lvl w:ilvl="0" w:tplc="83CCB30E">
      <w:start w:val="2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2813D24"/>
    <w:multiLevelType w:val="hybridMultilevel"/>
    <w:tmpl w:val="B70E0910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1C5EBA"/>
    <w:multiLevelType w:val="hybridMultilevel"/>
    <w:tmpl w:val="BA34DCE2"/>
    <w:lvl w:ilvl="0" w:tplc="AF7CBA8A">
      <w:start w:val="8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276E61"/>
    <w:multiLevelType w:val="hybridMultilevel"/>
    <w:tmpl w:val="DC10EC9A"/>
    <w:lvl w:ilvl="0" w:tplc="34145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9243B1E"/>
    <w:multiLevelType w:val="hybridMultilevel"/>
    <w:tmpl w:val="5882D22C"/>
    <w:lvl w:ilvl="0" w:tplc="8F8EA0CC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 Gupta">
    <w15:presenceInfo w15:providerId="None" w15:userId="Varini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67"/>
    <w:rsid w:val="00003836"/>
    <w:rsid w:val="00007597"/>
    <w:rsid w:val="000108FC"/>
    <w:rsid w:val="00010F54"/>
    <w:rsid w:val="00011217"/>
    <w:rsid w:val="000151FA"/>
    <w:rsid w:val="00022E4A"/>
    <w:rsid w:val="00023463"/>
    <w:rsid w:val="0002603F"/>
    <w:rsid w:val="0003030A"/>
    <w:rsid w:val="00031035"/>
    <w:rsid w:val="00032D56"/>
    <w:rsid w:val="00036A3E"/>
    <w:rsid w:val="0003711D"/>
    <w:rsid w:val="00041E57"/>
    <w:rsid w:val="00042D0F"/>
    <w:rsid w:val="00043E25"/>
    <w:rsid w:val="0004575F"/>
    <w:rsid w:val="00045919"/>
    <w:rsid w:val="00046782"/>
    <w:rsid w:val="000526F7"/>
    <w:rsid w:val="000537DD"/>
    <w:rsid w:val="00053DB1"/>
    <w:rsid w:val="000575BC"/>
    <w:rsid w:val="00062124"/>
    <w:rsid w:val="0006303C"/>
    <w:rsid w:val="00066856"/>
    <w:rsid w:val="00067843"/>
    <w:rsid w:val="00067FD0"/>
    <w:rsid w:val="00070F86"/>
    <w:rsid w:val="00072AAF"/>
    <w:rsid w:val="00072DD2"/>
    <w:rsid w:val="00085067"/>
    <w:rsid w:val="00090F01"/>
    <w:rsid w:val="00095680"/>
    <w:rsid w:val="000A53E5"/>
    <w:rsid w:val="000A5529"/>
    <w:rsid w:val="000B0541"/>
    <w:rsid w:val="000B1216"/>
    <w:rsid w:val="000B14A6"/>
    <w:rsid w:val="000B15B6"/>
    <w:rsid w:val="000B27E6"/>
    <w:rsid w:val="000B348A"/>
    <w:rsid w:val="000B4BDF"/>
    <w:rsid w:val="000B5D98"/>
    <w:rsid w:val="000C20F1"/>
    <w:rsid w:val="000C324C"/>
    <w:rsid w:val="000C4E50"/>
    <w:rsid w:val="000C6598"/>
    <w:rsid w:val="000C776F"/>
    <w:rsid w:val="000D21C2"/>
    <w:rsid w:val="000D27A5"/>
    <w:rsid w:val="000D28B0"/>
    <w:rsid w:val="000D759A"/>
    <w:rsid w:val="000E01D6"/>
    <w:rsid w:val="000E4F1D"/>
    <w:rsid w:val="000E79DE"/>
    <w:rsid w:val="000F2C43"/>
    <w:rsid w:val="000F3A51"/>
    <w:rsid w:val="00104313"/>
    <w:rsid w:val="001077F5"/>
    <w:rsid w:val="00107B7B"/>
    <w:rsid w:val="00107C28"/>
    <w:rsid w:val="00110CF9"/>
    <w:rsid w:val="001113F0"/>
    <w:rsid w:val="00112574"/>
    <w:rsid w:val="00113799"/>
    <w:rsid w:val="00113C06"/>
    <w:rsid w:val="00113D88"/>
    <w:rsid w:val="00116BDF"/>
    <w:rsid w:val="001203B7"/>
    <w:rsid w:val="0012360F"/>
    <w:rsid w:val="0013014B"/>
    <w:rsid w:val="00130F69"/>
    <w:rsid w:val="0013241F"/>
    <w:rsid w:val="00134495"/>
    <w:rsid w:val="001360AE"/>
    <w:rsid w:val="00141766"/>
    <w:rsid w:val="00142293"/>
    <w:rsid w:val="00142F65"/>
    <w:rsid w:val="00143552"/>
    <w:rsid w:val="00145B6C"/>
    <w:rsid w:val="00151662"/>
    <w:rsid w:val="001741EA"/>
    <w:rsid w:val="00175658"/>
    <w:rsid w:val="0018015E"/>
    <w:rsid w:val="0018224A"/>
    <w:rsid w:val="001823B4"/>
    <w:rsid w:val="00183134"/>
    <w:rsid w:val="00185950"/>
    <w:rsid w:val="0018646F"/>
    <w:rsid w:val="00186D85"/>
    <w:rsid w:val="00191E6B"/>
    <w:rsid w:val="001A3FE8"/>
    <w:rsid w:val="001B1717"/>
    <w:rsid w:val="001B1F28"/>
    <w:rsid w:val="001B219D"/>
    <w:rsid w:val="001B5C2B"/>
    <w:rsid w:val="001B77E2"/>
    <w:rsid w:val="001C0615"/>
    <w:rsid w:val="001C37B9"/>
    <w:rsid w:val="001C3EB2"/>
    <w:rsid w:val="001D24F0"/>
    <w:rsid w:val="001D25E6"/>
    <w:rsid w:val="001D4323"/>
    <w:rsid w:val="001D4C82"/>
    <w:rsid w:val="001D6AAA"/>
    <w:rsid w:val="001D6B5B"/>
    <w:rsid w:val="001E2EB5"/>
    <w:rsid w:val="001E41F3"/>
    <w:rsid w:val="001E44DB"/>
    <w:rsid w:val="001E7681"/>
    <w:rsid w:val="001F148E"/>
    <w:rsid w:val="001F151F"/>
    <w:rsid w:val="001F2D63"/>
    <w:rsid w:val="001F361B"/>
    <w:rsid w:val="001F3B42"/>
    <w:rsid w:val="001F3E19"/>
    <w:rsid w:val="002007AF"/>
    <w:rsid w:val="0020641C"/>
    <w:rsid w:val="002068EA"/>
    <w:rsid w:val="00206A1A"/>
    <w:rsid w:val="00210B95"/>
    <w:rsid w:val="00212096"/>
    <w:rsid w:val="002153AE"/>
    <w:rsid w:val="00216490"/>
    <w:rsid w:val="00216500"/>
    <w:rsid w:val="00217B8A"/>
    <w:rsid w:val="00220A38"/>
    <w:rsid w:val="00223C6C"/>
    <w:rsid w:val="002248FB"/>
    <w:rsid w:val="00226325"/>
    <w:rsid w:val="00230DDD"/>
    <w:rsid w:val="00231568"/>
    <w:rsid w:val="00232FD1"/>
    <w:rsid w:val="002356D3"/>
    <w:rsid w:val="00240436"/>
    <w:rsid w:val="00241597"/>
    <w:rsid w:val="0024270F"/>
    <w:rsid w:val="00244ADC"/>
    <w:rsid w:val="00245F82"/>
    <w:rsid w:val="0024668B"/>
    <w:rsid w:val="00250A7B"/>
    <w:rsid w:val="00251DCC"/>
    <w:rsid w:val="0025336A"/>
    <w:rsid w:val="002545BE"/>
    <w:rsid w:val="00254AF3"/>
    <w:rsid w:val="00257BB4"/>
    <w:rsid w:val="00260BAC"/>
    <w:rsid w:val="002616BD"/>
    <w:rsid w:val="002645E6"/>
    <w:rsid w:val="00264CCD"/>
    <w:rsid w:val="002721FA"/>
    <w:rsid w:val="00273621"/>
    <w:rsid w:val="00275D12"/>
    <w:rsid w:val="00277612"/>
    <w:rsid w:val="0027780F"/>
    <w:rsid w:val="002804B8"/>
    <w:rsid w:val="00281E69"/>
    <w:rsid w:val="00283332"/>
    <w:rsid w:val="00290CCB"/>
    <w:rsid w:val="00291946"/>
    <w:rsid w:val="00293BDF"/>
    <w:rsid w:val="00295AA8"/>
    <w:rsid w:val="00296AED"/>
    <w:rsid w:val="00297805"/>
    <w:rsid w:val="00297A59"/>
    <w:rsid w:val="002A6BBA"/>
    <w:rsid w:val="002A77D9"/>
    <w:rsid w:val="002B0A93"/>
    <w:rsid w:val="002B1986"/>
    <w:rsid w:val="002B1A87"/>
    <w:rsid w:val="002B1D74"/>
    <w:rsid w:val="002B41E6"/>
    <w:rsid w:val="002B41FA"/>
    <w:rsid w:val="002B6933"/>
    <w:rsid w:val="002B77B9"/>
    <w:rsid w:val="002C07B9"/>
    <w:rsid w:val="002C1BF5"/>
    <w:rsid w:val="002C2DCD"/>
    <w:rsid w:val="002C31B4"/>
    <w:rsid w:val="002C49EF"/>
    <w:rsid w:val="002C5365"/>
    <w:rsid w:val="002C6F52"/>
    <w:rsid w:val="002D0E6E"/>
    <w:rsid w:val="002D14BC"/>
    <w:rsid w:val="002D291D"/>
    <w:rsid w:val="002D4822"/>
    <w:rsid w:val="002E48BE"/>
    <w:rsid w:val="002E6076"/>
    <w:rsid w:val="002E6115"/>
    <w:rsid w:val="002F2852"/>
    <w:rsid w:val="002F480A"/>
    <w:rsid w:val="002F4FF2"/>
    <w:rsid w:val="002F6340"/>
    <w:rsid w:val="002F6840"/>
    <w:rsid w:val="00305ABB"/>
    <w:rsid w:val="00305C60"/>
    <w:rsid w:val="00306A23"/>
    <w:rsid w:val="00315BD4"/>
    <w:rsid w:val="00324E79"/>
    <w:rsid w:val="00330643"/>
    <w:rsid w:val="00333294"/>
    <w:rsid w:val="00334072"/>
    <w:rsid w:val="00336EF8"/>
    <w:rsid w:val="003412C2"/>
    <w:rsid w:val="00341786"/>
    <w:rsid w:val="00341B28"/>
    <w:rsid w:val="00342CF7"/>
    <w:rsid w:val="003433C6"/>
    <w:rsid w:val="00347425"/>
    <w:rsid w:val="00347D74"/>
    <w:rsid w:val="00350012"/>
    <w:rsid w:val="003509FF"/>
    <w:rsid w:val="00352FAF"/>
    <w:rsid w:val="003554E8"/>
    <w:rsid w:val="003617F4"/>
    <w:rsid w:val="003632FF"/>
    <w:rsid w:val="00364AC3"/>
    <w:rsid w:val="003657E6"/>
    <w:rsid w:val="003658C8"/>
    <w:rsid w:val="003665A3"/>
    <w:rsid w:val="003674E0"/>
    <w:rsid w:val="00370766"/>
    <w:rsid w:val="00371954"/>
    <w:rsid w:val="00382B4A"/>
    <w:rsid w:val="00386D49"/>
    <w:rsid w:val="0039050F"/>
    <w:rsid w:val="00390C12"/>
    <w:rsid w:val="00394E81"/>
    <w:rsid w:val="003955BD"/>
    <w:rsid w:val="00397AE6"/>
    <w:rsid w:val="003A59CB"/>
    <w:rsid w:val="003A667D"/>
    <w:rsid w:val="003B2CE5"/>
    <w:rsid w:val="003B32D5"/>
    <w:rsid w:val="003B477E"/>
    <w:rsid w:val="003B53E8"/>
    <w:rsid w:val="003B702E"/>
    <w:rsid w:val="003B79F5"/>
    <w:rsid w:val="003C16D2"/>
    <w:rsid w:val="003D09CB"/>
    <w:rsid w:val="003D21FF"/>
    <w:rsid w:val="003D52E6"/>
    <w:rsid w:val="003E29EF"/>
    <w:rsid w:val="003E2B50"/>
    <w:rsid w:val="003F1392"/>
    <w:rsid w:val="003F6B7B"/>
    <w:rsid w:val="003F6F6B"/>
    <w:rsid w:val="00402500"/>
    <w:rsid w:val="00403927"/>
    <w:rsid w:val="0040721A"/>
    <w:rsid w:val="00407A3F"/>
    <w:rsid w:val="00411094"/>
    <w:rsid w:val="00413493"/>
    <w:rsid w:val="00415EB3"/>
    <w:rsid w:val="00424841"/>
    <w:rsid w:val="00426A2D"/>
    <w:rsid w:val="00426DDB"/>
    <w:rsid w:val="00434694"/>
    <w:rsid w:val="00435765"/>
    <w:rsid w:val="00435799"/>
    <w:rsid w:val="00436BAB"/>
    <w:rsid w:val="00437E72"/>
    <w:rsid w:val="00440825"/>
    <w:rsid w:val="00443403"/>
    <w:rsid w:val="00450738"/>
    <w:rsid w:val="0045557A"/>
    <w:rsid w:val="004630C9"/>
    <w:rsid w:val="0047486B"/>
    <w:rsid w:val="004762BF"/>
    <w:rsid w:val="0047638C"/>
    <w:rsid w:val="00490ACE"/>
    <w:rsid w:val="00495541"/>
    <w:rsid w:val="00495FCE"/>
    <w:rsid w:val="00496FC9"/>
    <w:rsid w:val="00497F14"/>
    <w:rsid w:val="004A120C"/>
    <w:rsid w:val="004A333E"/>
    <w:rsid w:val="004A3B74"/>
    <w:rsid w:val="004A45FA"/>
    <w:rsid w:val="004A4BEC"/>
    <w:rsid w:val="004A5019"/>
    <w:rsid w:val="004B18BF"/>
    <w:rsid w:val="004B23FC"/>
    <w:rsid w:val="004B45A4"/>
    <w:rsid w:val="004B6352"/>
    <w:rsid w:val="004C070E"/>
    <w:rsid w:val="004C1158"/>
    <w:rsid w:val="004D077E"/>
    <w:rsid w:val="004D4CF9"/>
    <w:rsid w:val="004D5126"/>
    <w:rsid w:val="004D6705"/>
    <w:rsid w:val="004E1BC8"/>
    <w:rsid w:val="004E5755"/>
    <w:rsid w:val="004E5CF2"/>
    <w:rsid w:val="00505C21"/>
    <w:rsid w:val="0050780D"/>
    <w:rsid w:val="00511527"/>
    <w:rsid w:val="0051277C"/>
    <w:rsid w:val="005155A9"/>
    <w:rsid w:val="00516D1C"/>
    <w:rsid w:val="00521A1A"/>
    <w:rsid w:val="005268FF"/>
    <w:rsid w:val="00526960"/>
    <w:rsid w:val="005275CB"/>
    <w:rsid w:val="00534CF3"/>
    <w:rsid w:val="00534DA2"/>
    <w:rsid w:val="005363CD"/>
    <w:rsid w:val="00536412"/>
    <w:rsid w:val="00540994"/>
    <w:rsid w:val="0054453D"/>
    <w:rsid w:val="00546FA9"/>
    <w:rsid w:val="00553BA4"/>
    <w:rsid w:val="00556364"/>
    <w:rsid w:val="005567B4"/>
    <w:rsid w:val="0055796A"/>
    <w:rsid w:val="00557F37"/>
    <w:rsid w:val="00560EAE"/>
    <w:rsid w:val="00561131"/>
    <w:rsid w:val="005651FD"/>
    <w:rsid w:val="00573228"/>
    <w:rsid w:val="00574F10"/>
    <w:rsid w:val="0057539A"/>
    <w:rsid w:val="005765B3"/>
    <w:rsid w:val="00577CBE"/>
    <w:rsid w:val="005900B8"/>
    <w:rsid w:val="00592329"/>
    <w:rsid w:val="00592772"/>
    <w:rsid w:val="00592829"/>
    <w:rsid w:val="0059479C"/>
    <w:rsid w:val="0059653F"/>
    <w:rsid w:val="00597BF4"/>
    <w:rsid w:val="005A27D4"/>
    <w:rsid w:val="005A6150"/>
    <w:rsid w:val="005A634D"/>
    <w:rsid w:val="005A756E"/>
    <w:rsid w:val="005B25F0"/>
    <w:rsid w:val="005C11F0"/>
    <w:rsid w:val="005C3E95"/>
    <w:rsid w:val="005D2010"/>
    <w:rsid w:val="005D2820"/>
    <w:rsid w:val="005D62E9"/>
    <w:rsid w:val="005D6368"/>
    <w:rsid w:val="005D6D7F"/>
    <w:rsid w:val="005D7121"/>
    <w:rsid w:val="005E185E"/>
    <w:rsid w:val="005E2C44"/>
    <w:rsid w:val="005E6372"/>
    <w:rsid w:val="005E7C71"/>
    <w:rsid w:val="005F69A6"/>
    <w:rsid w:val="0060108E"/>
    <w:rsid w:val="0060287A"/>
    <w:rsid w:val="006042BC"/>
    <w:rsid w:val="00606094"/>
    <w:rsid w:val="0060653B"/>
    <w:rsid w:val="00607057"/>
    <w:rsid w:val="0060719A"/>
    <w:rsid w:val="00610107"/>
    <w:rsid w:val="0061048B"/>
    <w:rsid w:val="00610B3E"/>
    <w:rsid w:val="00610E38"/>
    <w:rsid w:val="006134D4"/>
    <w:rsid w:val="006148BC"/>
    <w:rsid w:val="00624623"/>
    <w:rsid w:val="00625C72"/>
    <w:rsid w:val="006265E7"/>
    <w:rsid w:val="006306AF"/>
    <w:rsid w:val="006339AE"/>
    <w:rsid w:val="006343C1"/>
    <w:rsid w:val="00643317"/>
    <w:rsid w:val="006434F3"/>
    <w:rsid w:val="00644469"/>
    <w:rsid w:val="0064528B"/>
    <w:rsid w:val="00647AD6"/>
    <w:rsid w:val="0065721B"/>
    <w:rsid w:val="00657820"/>
    <w:rsid w:val="006607F0"/>
    <w:rsid w:val="00661116"/>
    <w:rsid w:val="00666219"/>
    <w:rsid w:val="00667459"/>
    <w:rsid w:val="00674921"/>
    <w:rsid w:val="00684186"/>
    <w:rsid w:val="00691C86"/>
    <w:rsid w:val="00691FB1"/>
    <w:rsid w:val="006961B2"/>
    <w:rsid w:val="006A53A7"/>
    <w:rsid w:val="006B5418"/>
    <w:rsid w:val="006C45B4"/>
    <w:rsid w:val="006D17F8"/>
    <w:rsid w:val="006D325C"/>
    <w:rsid w:val="006D330C"/>
    <w:rsid w:val="006D4AE2"/>
    <w:rsid w:val="006E21FB"/>
    <w:rsid w:val="006E292A"/>
    <w:rsid w:val="006E36B0"/>
    <w:rsid w:val="006E5F73"/>
    <w:rsid w:val="006E7515"/>
    <w:rsid w:val="006E7F33"/>
    <w:rsid w:val="006F0257"/>
    <w:rsid w:val="006F4961"/>
    <w:rsid w:val="006F6BEB"/>
    <w:rsid w:val="00710497"/>
    <w:rsid w:val="00712563"/>
    <w:rsid w:val="007137F0"/>
    <w:rsid w:val="00714B2E"/>
    <w:rsid w:val="00720241"/>
    <w:rsid w:val="00725E45"/>
    <w:rsid w:val="00726B44"/>
    <w:rsid w:val="00727AC1"/>
    <w:rsid w:val="00727F97"/>
    <w:rsid w:val="0073065C"/>
    <w:rsid w:val="007328E4"/>
    <w:rsid w:val="00737675"/>
    <w:rsid w:val="0074184E"/>
    <w:rsid w:val="0074341B"/>
    <w:rsid w:val="007439B9"/>
    <w:rsid w:val="0074598C"/>
    <w:rsid w:val="00745F1E"/>
    <w:rsid w:val="007517E1"/>
    <w:rsid w:val="007534C1"/>
    <w:rsid w:val="00754000"/>
    <w:rsid w:val="007609E7"/>
    <w:rsid w:val="007632B4"/>
    <w:rsid w:val="007658FC"/>
    <w:rsid w:val="00771866"/>
    <w:rsid w:val="00775BBA"/>
    <w:rsid w:val="007760E6"/>
    <w:rsid w:val="0077635D"/>
    <w:rsid w:val="00781ADB"/>
    <w:rsid w:val="00790042"/>
    <w:rsid w:val="00790B89"/>
    <w:rsid w:val="0079226F"/>
    <w:rsid w:val="007938F2"/>
    <w:rsid w:val="00794BE1"/>
    <w:rsid w:val="00795B12"/>
    <w:rsid w:val="007A3985"/>
    <w:rsid w:val="007A5FA7"/>
    <w:rsid w:val="007A76F1"/>
    <w:rsid w:val="007B2CDD"/>
    <w:rsid w:val="007B4183"/>
    <w:rsid w:val="007B512A"/>
    <w:rsid w:val="007B5811"/>
    <w:rsid w:val="007C2097"/>
    <w:rsid w:val="007C24CB"/>
    <w:rsid w:val="007C29F8"/>
    <w:rsid w:val="007C2F14"/>
    <w:rsid w:val="007C454F"/>
    <w:rsid w:val="007C6ACF"/>
    <w:rsid w:val="007C7597"/>
    <w:rsid w:val="007C78B9"/>
    <w:rsid w:val="007E19E7"/>
    <w:rsid w:val="007E3E46"/>
    <w:rsid w:val="007E6510"/>
    <w:rsid w:val="007E66F1"/>
    <w:rsid w:val="007F0CDD"/>
    <w:rsid w:val="007F12E1"/>
    <w:rsid w:val="007F2412"/>
    <w:rsid w:val="007F5846"/>
    <w:rsid w:val="007F5C2C"/>
    <w:rsid w:val="007F6243"/>
    <w:rsid w:val="00801649"/>
    <w:rsid w:val="00802656"/>
    <w:rsid w:val="00803670"/>
    <w:rsid w:val="0081082C"/>
    <w:rsid w:val="00812B0E"/>
    <w:rsid w:val="008173FA"/>
    <w:rsid w:val="008275AA"/>
    <w:rsid w:val="008302F3"/>
    <w:rsid w:val="008339AC"/>
    <w:rsid w:val="00835519"/>
    <w:rsid w:val="00835635"/>
    <w:rsid w:val="008370E3"/>
    <w:rsid w:val="00852011"/>
    <w:rsid w:val="00852F99"/>
    <w:rsid w:val="00856A30"/>
    <w:rsid w:val="00860744"/>
    <w:rsid w:val="00860989"/>
    <w:rsid w:val="00862BE9"/>
    <w:rsid w:val="008672D3"/>
    <w:rsid w:val="00870EE7"/>
    <w:rsid w:val="00875CCA"/>
    <w:rsid w:val="00881934"/>
    <w:rsid w:val="00881A68"/>
    <w:rsid w:val="00883B6F"/>
    <w:rsid w:val="00883EE1"/>
    <w:rsid w:val="00890298"/>
    <w:rsid w:val="008902BC"/>
    <w:rsid w:val="00890477"/>
    <w:rsid w:val="008935F7"/>
    <w:rsid w:val="00896128"/>
    <w:rsid w:val="00897749"/>
    <w:rsid w:val="008A0451"/>
    <w:rsid w:val="008A10FB"/>
    <w:rsid w:val="008A3B86"/>
    <w:rsid w:val="008A5E86"/>
    <w:rsid w:val="008A5F08"/>
    <w:rsid w:val="008A774C"/>
    <w:rsid w:val="008B0B78"/>
    <w:rsid w:val="008B5EDC"/>
    <w:rsid w:val="008B72B0"/>
    <w:rsid w:val="008C0176"/>
    <w:rsid w:val="008C0262"/>
    <w:rsid w:val="008C3F6A"/>
    <w:rsid w:val="008D31D9"/>
    <w:rsid w:val="008D357F"/>
    <w:rsid w:val="008D6DAA"/>
    <w:rsid w:val="008D6E72"/>
    <w:rsid w:val="008E006C"/>
    <w:rsid w:val="008E4502"/>
    <w:rsid w:val="008E4659"/>
    <w:rsid w:val="008E6267"/>
    <w:rsid w:val="008E748D"/>
    <w:rsid w:val="008E7FB6"/>
    <w:rsid w:val="008F2D4A"/>
    <w:rsid w:val="008F5BCA"/>
    <w:rsid w:val="008F686C"/>
    <w:rsid w:val="0090431B"/>
    <w:rsid w:val="00906894"/>
    <w:rsid w:val="00915A10"/>
    <w:rsid w:val="00917739"/>
    <w:rsid w:val="00917C15"/>
    <w:rsid w:val="00920903"/>
    <w:rsid w:val="00933BD9"/>
    <w:rsid w:val="00935092"/>
    <w:rsid w:val="0093578B"/>
    <w:rsid w:val="009358D7"/>
    <w:rsid w:val="00943DC1"/>
    <w:rsid w:val="00945A93"/>
    <w:rsid w:val="00945CB4"/>
    <w:rsid w:val="00953EF0"/>
    <w:rsid w:val="00955D76"/>
    <w:rsid w:val="00956BA0"/>
    <w:rsid w:val="00956EC2"/>
    <w:rsid w:val="0095768A"/>
    <w:rsid w:val="0096247F"/>
    <w:rsid w:val="009629FD"/>
    <w:rsid w:val="00963274"/>
    <w:rsid w:val="009637C8"/>
    <w:rsid w:val="00976989"/>
    <w:rsid w:val="00977E9D"/>
    <w:rsid w:val="009854EA"/>
    <w:rsid w:val="009858E6"/>
    <w:rsid w:val="00986D55"/>
    <w:rsid w:val="00986FE0"/>
    <w:rsid w:val="00993633"/>
    <w:rsid w:val="009945F9"/>
    <w:rsid w:val="009967BA"/>
    <w:rsid w:val="009A2921"/>
    <w:rsid w:val="009A5791"/>
    <w:rsid w:val="009B3291"/>
    <w:rsid w:val="009B40CF"/>
    <w:rsid w:val="009B47A6"/>
    <w:rsid w:val="009B571B"/>
    <w:rsid w:val="009B6FEE"/>
    <w:rsid w:val="009C07DF"/>
    <w:rsid w:val="009C0B16"/>
    <w:rsid w:val="009C2C0A"/>
    <w:rsid w:val="009C4001"/>
    <w:rsid w:val="009C61B9"/>
    <w:rsid w:val="009C6637"/>
    <w:rsid w:val="009C7314"/>
    <w:rsid w:val="009D06E3"/>
    <w:rsid w:val="009D1858"/>
    <w:rsid w:val="009D3450"/>
    <w:rsid w:val="009D55EF"/>
    <w:rsid w:val="009D6515"/>
    <w:rsid w:val="009E0684"/>
    <w:rsid w:val="009E3297"/>
    <w:rsid w:val="009E617D"/>
    <w:rsid w:val="009E77B3"/>
    <w:rsid w:val="009E7FFB"/>
    <w:rsid w:val="009F04D3"/>
    <w:rsid w:val="009F3AA1"/>
    <w:rsid w:val="009F3C4F"/>
    <w:rsid w:val="009F56D5"/>
    <w:rsid w:val="009F7132"/>
    <w:rsid w:val="009F7C5D"/>
    <w:rsid w:val="00A04757"/>
    <w:rsid w:val="00A055C2"/>
    <w:rsid w:val="00A06A0C"/>
    <w:rsid w:val="00A07584"/>
    <w:rsid w:val="00A122CA"/>
    <w:rsid w:val="00A124C9"/>
    <w:rsid w:val="00A13E2A"/>
    <w:rsid w:val="00A13E2D"/>
    <w:rsid w:val="00A140DD"/>
    <w:rsid w:val="00A156D0"/>
    <w:rsid w:val="00A218AA"/>
    <w:rsid w:val="00A2281F"/>
    <w:rsid w:val="00A25800"/>
    <w:rsid w:val="00A2600A"/>
    <w:rsid w:val="00A2613B"/>
    <w:rsid w:val="00A32441"/>
    <w:rsid w:val="00A3669C"/>
    <w:rsid w:val="00A414AE"/>
    <w:rsid w:val="00A418B5"/>
    <w:rsid w:val="00A42DC7"/>
    <w:rsid w:val="00A44971"/>
    <w:rsid w:val="00A4619D"/>
    <w:rsid w:val="00A46E59"/>
    <w:rsid w:val="00A47E70"/>
    <w:rsid w:val="00A50638"/>
    <w:rsid w:val="00A51C48"/>
    <w:rsid w:val="00A618D3"/>
    <w:rsid w:val="00A70F96"/>
    <w:rsid w:val="00A72DCE"/>
    <w:rsid w:val="00A73C82"/>
    <w:rsid w:val="00A752C5"/>
    <w:rsid w:val="00A753C0"/>
    <w:rsid w:val="00A83ECE"/>
    <w:rsid w:val="00A84360"/>
    <w:rsid w:val="00A84816"/>
    <w:rsid w:val="00A9104D"/>
    <w:rsid w:val="00A94056"/>
    <w:rsid w:val="00A9420C"/>
    <w:rsid w:val="00A971AF"/>
    <w:rsid w:val="00AA0C8A"/>
    <w:rsid w:val="00AA382C"/>
    <w:rsid w:val="00AA3D8E"/>
    <w:rsid w:val="00AA4BDE"/>
    <w:rsid w:val="00AA6FC3"/>
    <w:rsid w:val="00AB2D90"/>
    <w:rsid w:val="00AB43DA"/>
    <w:rsid w:val="00AC455F"/>
    <w:rsid w:val="00AC7534"/>
    <w:rsid w:val="00AD6431"/>
    <w:rsid w:val="00AD7C25"/>
    <w:rsid w:val="00AE31C5"/>
    <w:rsid w:val="00AE4D95"/>
    <w:rsid w:val="00AF16FA"/>
    <w:rsid w:val="00AF17C6"/>
    <w:rsid w:val="00AF6B24"/>
    <w:rsid w:val="00AF6D8D"/>
    <w:rsid w:val="00AF6FA7"/>
    <w:rsid w:val="00B03597"/>
    <w:rsid w:val="00B03698"/>
    <w:rsid w:val="00B046AB"/>
    <w:rsid w:val="00B0587B"/>
    <w:rsid w:val="00B060A7"/>
    <w:rsid w:val="00B076C6"/>
    <w:rsid w:val="00B11F75"/>
    <w:rsid w:val="00B14A2E"/>
    <w:rsid w:val="00B17844"/>
    <w:rsid w:val="00B22D07"/>
    <w:rsid w:val="00B2408F"/>
    <w:rsid w:val="00B258BB"/>
    <w:rsid w:val="00B27010"/>
    <w:rsid w:val="00B30361"/>
    <w:rsid w:val="00B32AC4"/>
    <w:rsid w:val="00B357DE"/>
    <w:rsid w:val="00B373A5"/>
    <w:rsid w:val="00B41146"/>
    <w:rsid w:val="00B43444"/>
    <w:rsid w:val="00B47938"/>
    <w:rsid w:val="00B571A1"/>
    <w:rsid w:val="00B57359"/>
    <w:rsid w:val="00B57F2A"/>
    <w:rsid w:val="00B618AA"/>
    <w:rsid w:val="00B6384A"/>
    <w:rsid w:val="00B65B50"/>
    <w:rsid w:val="00B661B3"/>
    <w:rsid w:val="00B66361"/>
    <w:rsid w:val="00B66D06"/>
    <w:rsid w:val="00B70D58"/>
    <w:rsid w:val="00B71747"/>
    <w:rsid w:val="00B72AC8"/>
    <w:rsid w:val="00B73911"/>
    <w:rsid w:val="00B7547D"/>
    <w:rsid w:val="00B77478"/>
    <w:rsid w:val="00B80384"/>
    <w:rsid w:val="00B8343F"/>
    <w:rsid w:val="00B905A0"/>
    <w:rsid w:val="00B91267"/>
    <w:rsid w:val="00B917AC"/>
    <w:rsid w:val="00B9268B"/>
    <w:rsid w:val="00B92835"/>
    <w:rsid w:val="00B9357B"/>
    <w:rsid w:val="00B9523D"/>
    <w:rsid w:val="00BA3ACC"/>
    <w:rsid w:val="00BA5B29"/>
    <w:rsid w:val="00BA6B41"/>
    <w:rsid w:val="00BB2CE1"/>
    <w:rsid w:val="00BB3701"/>
    <w:rsid w:val="00BB58A1"/>
    <w:rsid w:val="00BB5DFC"/>
    <w:rsid w:val="00BC0575"/>
    <w:rsid w:val="00BC0921"/>
    <w:rsid w:val="00BC3AA5"/>
    <w:rsid w:val="00BC6762"/>
    <w:rsid w:val="00BC697C"/>
    <w:rsid w:val="00BC7AC5"/>
    <w:rsid w:val="00BC7C3B"/>
    <w:rsid w:val="00BD0266"/>
    <w:rsid w:val="00BD0319"/>
    <w:rsid w:val="00BD279D"/>
    <w:rsid w:val="00BD3B6F"/>
    <w:rsid w:val="00BD3BD5"/>
    <w:rsid w:val="00BD3D2B"/>
    <w:rsid w:val="00BE1193"/>
    <w:rsid w:val="00BE4AE1"/>
    <w:rsid w:val="00BE4DF7"/>
    <w:rsid w:val="00BE6EFC"/>
    <w:rsid w:val="00BE7839"/>
    <w:rsid w:val="00BF3228"/>
    <w:rsid w:val="00BF37A0"/>
    <w:rsid w:val="00BF3FB5"/>
    <w:rsid w:val="00BF51A8"/>
    <w:rsid w:val="00BF5D22"/>
    <w:rsid w:val="00BF6F3B"/>
    <w:rsid w:val="00C02433"/>
    <w:rsid w:val="00C0610D"/>
    <w:rsid w:val="00C068FD"/>
    <w:rsid w:val="00C14BAD"/>
    <w:rsid w:val="00C16CE9"/>
    <w:rsid w:val="00C21836"/>
    <w:rsid w:val="00C22A5C"/>
    <w:rsid w:val="00C253A7"/>
    <w:rsid w:val="00C31593"/>
    <w:rsid w:val="00C320FF"/>
    <w:rsid w:val="00C37922"/>
    <w:rsid w:val="00C415C3"/>
    <w:rsid w:val="00C41668"/>
    <w:rsid w:val="00C41F51"/>
    <w:rsid w:val="00C47B10"/>
    <w:rsid w:val="00C548CC"/>
    <w:rsid w:val="00C55103"/>
    <w:rsid w:val="00C60027"/>
    <w:rsid w:val="00C713E0"/>
    <w:rsid w:val="00C71629"/>
    <w:rsid w:val="00C77094"/>
    <w:rsid w:val="00C77929"/>
    <w:rsid w:val="00C82738"/>
    <w:rsid w:val="00C82FC1"/>
    <w:rsid w:val="00C830AB"/>
    <w:rsid w:val="00C83E4E"/>
    <w:rsid w:val="00C84595"/>
    <w:rsid w:val="00C85061"/>
    <w:rsid w:val="00C85AD4"/>
    <w:rsid w:val="00C90DDE"/>
    <w:rsid w:val="00C91B09"/>
    <w:rsid w:val="00C947F4"/>
    <w:rsid w:val="00C94A8E"/>
    <w:rsid w:val="00C95985"/>
    <w:rsid w:val="00C96EAE"/>
    <w:rsid w:val="00C9780B"/>
    <w:rsid w:val="00CA02F9"/>
    <w:rsid w:val="00CA2502"/>
    <w:rsid w:val="00CA2EA4"/>
    <w:rsid w:val="00CA4AAD"/>
    <w:rsid w:val="00CA5314"/>
    <w:rsid w:val="00CA5432"/>
    <w:rsid w:val="00CA6907"/>
    <w:rsid w:val="00CA792D"/>
    <w:rsid w:val="00CA7D10"/>
    <w:rsid w:val="00CB1493"/>
    <w:rsid w:val="00CC282B"/>
    <w:rsid w:val="00CC2B65"/>
    <w:rsid w:val="00CC5026"/>
    <w:rsid w:val="00CD2478"/>
    <w:rsid w:val="00CD541D"/>
    <w:rsid w:val="00CD6B25"/>
    <w:rsid w:val="00CD77AD"/>
    <w:rsid w:val="00CE0D92"/>
    <w:rsid w:val="00CE22D1"/>
    <w:rsid w:val="00CE4346"/>
    <w:rsid w:val="00CE4D35"/>
    <w:rsid w:val="00CE5AE7"/>
    <w:rsid w:val="00CE6379"/>
    <w:rsid w:val="00CE795A"/>
    <w:rsid w:val="00CE7FBA"/>
    <w:rsid w:val="00CF0EE8"/>
    <w:rsid w:val="00CF39F5"/>
    <w:rsid w:val="00D05E43"/>
    <w:rsid w:val="00D06E42"/>
    <w:rsid w:val="00D11584"/>
    <w:rsid w:val="00D116AA"/>
    <w:rsid w:val="00D12FF1"/>
    <w:rsid w:val="00D14A01"/>
    <w:rsid w:val="00D16554"/>
    <w:rsid w:val="00D17301"/>
    <w:rsid w:val="00D17F70"/>
    <w:rsid w:val="00D20530"/>
    <w:rsid w:val="00D20C86"/>
    <w:rsid w:val="00D2155C"/>
    <w:rsid w:val="00D26D62"/>
    <w:rsid w:val="00D33417"/>
    <w:rsid w:val="00D34435"/>
    <w:rsid w:val="00D41D34"/>
    <w:rsid w:val="00D43270"/>
    <w:rsid w:val="00D465D9"/>
    <w:rsid w:val="00D51C49"/>
    <w:rsid w:val="00D53BE5"/>
    <w:rsid w:val="00D55DAC"/>
    <w:rsid w:val="00D57A9D"/>
    <w:rsid w:val="00D62CE4"/>
    <w:rsid w:val="00D641A9"/>
    <w:rsid w:val="00D65D6A"/>
    <w:rsid w:val="00D66BDE"/>
    <w:rsid w:val="00D72C0E"/>
    <w:rsid w:val="00D75552"/>
    <w:rsid w:val="00D75D47"/>
    <w:rsid w:val="00D76654"/>
    <w:rsid w:val="00D76C6E"/>
    <w:rsid w:val="00D82380"/>
    <w:rsid w:val="00D82D37"/>
    <w:rsid w:val="00D90318"/>
    <w:rsid w:val="00D906C9"/>
    <w:rsid w:val="00D908E8"/>
    <w:rsid w:val="00D93605"/>
    <w:rsid w:val="00D94AC2"/>
    <w:rsid w:val="00D94D21"/>
    <w:rsid w:val="00D97B31"/>
    <w:rsid w:val="00DA3353"/>
    <w:rsid w:val="00DB62A0"/>
    <w:rsid w:val="00DB72BB"/>
    <w:rsid w:val="00DB77EF"/>
    <w:rsid w:val="00DC1858"/>
    <w:rsid w:val="00DC2EEA"/>
    <w:rsid w:val="00DC797C"/>
    <w:rsid w:val="00DD1099"/>
    <w:rsid w:val="00DD4410"/>
    <w:rsid w:val="00DD52D9"/>
    <w:rsid w:val="00DE0FA7"/>
    <w:rsid w:val="00DE2D25"/>
    <w:rsid w:val="00DE368A"/>
    <w:rsid w:val="00DE3E48"/>
    <w:rsid w:val="00DF0BF0"/>
    <w:rsid w:val="00DF3028"/>
    <w:rsid w:val="00E015DE"/>
    <w:rsid w:val="00E05279"/>
    <w:rsid w:val="00E1163E"/>
    <w:rsid w:val="00E12370"/>
    <w:rsid w:val="00E151D0"/>
    <w:rsid w:val="00E15299"/>
    <w:rsid w:val="00E159F8"/>
    <w:rsid w:val="00E21346"/>
    <w:rsid w:val="00E23A56"/>
    <w:rsid w:val="00E24619"/>
    <w:rsid w:val="00E24EBC"/>
    <w:rsid w:val="00E26191"/>
    <w:rsid w:val="00E265C7"/>
    <w:rsid w:val="00E273AB"/>
    <w:rsid w:val="00E34EB1"/>
    <w:rsid w:val="00E4306D"/>
    <w:rsid w:val="00E440E4"/>
    <w:rsid w:val="00E44A75"/>
    <w:rsid w:val="00E44F75"/>
    <w:rsid w:val="00E45E5E"/>
    <w:rsid w:val="00E51770"/>
    <w:rsid w:val="00E52A1C"/>
    <w:rsid w:val="00E55AAC"/>
    <w:rsid w:val="00E564A6"/>
    <w:rsid w:val="00E57936"/>
    <w:rsid w:val="00E64C0E"/>
    <w:rsid w:val="00E65E8A"/>
    <w:rsid w:val="00E670C5"/>
    <w:rsid w:val="00E71E7D"/>
    <w:rsid w:val="00E724BA"/>
    <w:rsid w:val="00E7310A"/>
    <w:rsid w:val="00E73CC6"/>
    <w:rsid w:val="00E73DFE"/>
    <w:rsid w:val="00E7530E"/>
    <w:rsid w:val="00E7607D"/>
    <w:rsid w:val="00E85D5A"/>
    <w:rsid w:val="00E86763"/>
    <w:rsid w:val="00E873ED"/>
    <w:rsid w:val="00E87F00"/>
    <w:rsid w:val="00E90A16"/>
    <w:rsid w:val="00E924C6"/>
    <w:rsid w:val="00E93066"/>
    <w:rsid w:val="00E93BFF"/>
    <w:rsid w:val="00E9497F"/>
    <w:rsid w:val="00E9602A"/>
    <w:rsid w:val="00EA15FE"/>
    <w:rsid w:val="00EA1D35"/>
    <w:rsid w:val="00EA2AD3"/>
    <w:rsid w:val="00EA6286"/>
    <w:rsid w:val="00EA76BB"/>
    <w:rsid w:val="00EB3FE7"/>
    <w:rsid w:val="00EB60B4"/>
    <w:rsid w:val="00EC0923"/>
    <w:rsid w:val="00EC11EB"/>
    <w:rsid w:val="00EC5431"/>
    <w:rsid w:val="00ED3D47"/>
    <w:rsid w:val="00EE20D7"/>
    <w:rsid w:val="00EE6438"/>
    <w:rsid w:val="00EE6A83"/>
    <w:rsid w:val="00EE7D7C"/>
    <w:rsid w:val="00EE7FCF"/>
    <w:rsid w:val="00EF14C4"/>
    <w:rsid w:val="00EF44FB"/>
    <w:rsid w:val="00EF6B04"/>
    <w:rsid w:val="00F01D42"/>
    <w:rsid w:val="00F02E5B"/>
    <w:rsid w:val="00F100CE"/>
    <w:rsid w:val="00F116BE"/>
    <w:rsid w:val="00F11C4D"/>
    <w:rsid w:val="00F1278B"/>
    <w:rsid w:val="00F132D3"/>
    <w:rsid w:val="00F13D7C"/>
    <w:rsid w:val="00F17233"/>
    <w:rsid w:val="00F21CC1"/>
    <w:rsid w:val="00F227AF"/>
    <w:rsid w:val="00F2378C"/>
    <w:rsid w:val="00F25D98"/>
    <w:rsid w:val="00F26950"/>
    <w:rsid w:val="00F300FB"/>
    <w:rsid w:val="00F336CD"/>
    <w:rsid w:val="00F34816"/>
    <w:rsid w:val="00F365BC"/>
    <w:rsid w:val="00F432E2"/>
    <w:rsid w:val="00F448E0"/>
    <w:rsid w:val="00F462F1"/>
    <w:rsid w:val="00F47638"/>
    <w:rsid w:val="00F479EE"/>
    <w:rsid w:val="00F52405"/>
    <w:rsid w:val="00F53AD9"/>
    <w:rsid w:val="00F675DA"/>
    <w:rsid w:val="00F71A8C"/>
    <w:rsid w:val="00F765C1"/>
    <w:rsid w:val="00F7680F"/>
    <w:rsid w:val="00F831EE"/>
    <w:rsid w:val="00F83F92"/>
    <w:rsid w:val="00F85031"/>
    <w:rsid w:val="00F86788"/>
    <w:rsid w:val="00F87250"/>
    <w:rsid w:val="00F91275"/>
    <w:rsid w:val="00F928E3"/>
    <w:rsid w:val="00FA2B17"/>
    <w:rsid w:val="00FA3355"/>
    <w:rsid w:val="00FA5FD6"/>
    <w:rsid w:val="00FA64E5"/>
    <w:rsid w:val="00FB03CF"/>
    <w:rsid w:val="00FB0D0A"/>
    <w:rsid w:val="00FB246B"/>
    <w:rsid w:val="00FB3613"/>
    <w:rsid w:val="00FB6386"/>
    <w:rsid w:val="00FC11B8"/>
    <w:rsid w:val="00FC1F79"/>
    <w:rsid w:val="00FC3F85"/>
    <w:rsid w:val="00FC4B4B"/>
    <w:rsid w:val="00FC6BF7"/>
    <w:rsid w:val="00FC7E08"/>
    <w:rsid w:val="00FD0C4D"/>
    <w:rsid w:val="00FD7397"/>
    <w:rsid w:val="00FD7944"/>
    <w:rsid w:val="00FE0368"/>
    <w:rsid w:val="00FE1C07"/>
    <w:rsid w:val="00FE2437"/>
    <w:rsid w:val="00FE2FE6"/>
    <w:rsid w:val="00FE308D"/>
    <w:rsid w:val="00FE6C48"/>
    <w:rsid w:val="00FE73A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5D2010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D0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locked/>
    <w:rsid w:val="00403927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8B0B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9E3C3-23E9-4979-A468-2CF8FC99E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Varini Gupta</cp:lastModifiedBy>
  <cp:revision>34</cp:revision>
  <cp:lastPrinted>1899-12-31T23:00:00Z</cp:lastPrinted>
  <dcterms:created xsi:type="dcterms:W3CDTF">2023-08-25T04:59:00Z</dcterms:created>
  <dcterms:modified xsi:type="dcterms:W3CDTF">2023-11-02T06:23:00Z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(3)fFrqf7eZ8ThYG+le29IFOyAgoBL/4j8knE91wz4TD1KUkOWmJUVxd4o7aQOzw7fbGb+dmlxH
Y9k54KRP6QmtaDfM15Gff/yryAflVK7xUe0L5Hwh9Nh7RLrDGrrXJ/GVZA89mBiwg9WspPOI
6iZLU5GVip+8t/v6B33Fw63V56yGuZ63GcbNQygJ8E5lzcLLflhddJ02WDZbogp6dDGL9ufy
tzMVMIJ7mLFPVx+N5G</vt:lpwstr>
  </property>
  <property fmtid="{D5CDD505-2E9C-101B-9397-08002B2CF9AE}" pid="4" name="_2015_ms_pID_7253431">
    <vt:lpwstr>5mduUe+7jXvbwj4kxmG/1wcmll1u+lbyVeoYa6N1sjHS4yjThdUPfF
mSblbLP1Y/2H6ZQGdr6YcxZ6V1bOa7Y6Opz+4xAB9i3Nfx6HXFhDpmpFWs+CMDL4uxmuyN+q
ebQpt/tHxkPDvqees0BIVYuHxRkXtrXq8pgu3NyKDkgFuxQ6e0ZHPD8LcNqA2tnHpS48uzVI
eP6qRI9KKw+/pt/l7uyZSlt1jaXQBpbrULhR</vt:lpwstr>
  </property>
  <property fmtid="{D5CDD505-2E9C-101B-9397-08002B2CF9AE}" pid="5" name="_2015_ms_pID_7253432">
    <vt:lpwstr>Gw==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1690768300</vt:lpwstr>
  </property>
</Properties>
</file>